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753BA2B"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00C83DFF">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w:t>
      </w:r>
      <w:r w:rsidR="00EF4DE0">
        <w:rPr>
          <w:rFonts w:ascii="Arial" w:eastAsia="Malgun Gothic" w:hAnsi="Arial" w:cs="Arial"/>
          <w:b/>
          <w:bCs/>
          <w:lang w:eastAsia="en-US"/>
        </w:rPr>
        <w:t>10229</w:t>
      </w:r>
    </w:p>
    <w:p w14:paraId="5478FC62" w14:textId="5FB61E32" w:rsidR="000F63AD" w:rsidRPr="000979A5" w:rsidRDefault="00C83DFF"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eastAsia="en-US"/>
        </w:rPr>
        <w:t>October</w:t>
      </w:r>
      <w:r w:rsidR="000F63AD" w:rsidRPr="000979A5">
        <w:rPr>
          <w:rFonts w:ascii="Arial" w:eastAsia="Malgun Gothic" w:hAnsi="Arial" w:cs="Arial"/>
          <w:b/>
          <w:bCs/>
          <w:lang w:eastAsia="en-US"/>
        </w:rPr>
        <w:t xml:space="preserve"> </w:t>
      </w:r>
      <w:r w:rsidR="00891EB8" w:rsidRPr="000979A5">
        <w:rPr>
          <w:rFonts w:ascii="Arial" w:eastAsia="Malgun Gothic" w:hAnsi="Arial" w:cs="Arial"/>
          <w:b/>
          <w:bCs/>
          <w:lang w:eastAsia="en-US"/>
        </w:rPr>
        <w:t>1</w:t>
      </w:r>
      <w:r>
        <w:rPr>
          <w:rFonts w:ascii="Arial" w:eastAsia="Malgun Gothic" w:hAnsi="Arial" w:cs="Arial"/>
          <w:b/>
          <w:bCs/>
          <w:lang w:eastAsia="en-US"/>
        </w:rPr>
        <w:t>1</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xml:space="preserve"> – </w:t>
      </w:r>
      <w:r>
        <w:rPr>
          <w:rFonts w:ascii="Arial" w:eastAsia="Malgun Gothic" w:hAnsi="Arial" w:cs="Arial"/>
          <w:b/>
          <w:bCs/>
          <w:lang w:eastAsia="en-US"/>
        </w:rPr>
        <w:t>19</w:t>
      </w:r>
      <w:r w:rsidR="000F63AD" w:rsidRPr="000979A5">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32E88DD"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832957">
        <w:rPr>
          <w:rFonts w:ascii="Arial" w:eastAsia="Malgun Gothic" w:hAnsi="Arial"/>
          <w:lang w:val="en-US" w:eastAsia="en-US"/>
        </w:rPr>
        <w:t>.17.11</w:t>
      </w:r>
    </w:p>
    <w:p w14:paraId="18AD2FB9" w14:textId="1733C240"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832957">
        <w:rPr>
          <w:rFonts w:ascii="Arial" w:eastAsia="Malgun Gothic" w:hAnsi="Arial"/>
          <w:lang w:val="en-US" w:eastAsia="en-US"/>
        </w:rPr>
        <w:t>Qualcomm</w:t>
      </w:r>
    </w:p>
    <w:p w14:paraId="470C903E" w14:textId="0F20BA1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C74B0" w:rsidRPr="00DC74B0">
        <w:rPr>
          <w:rFonts w:ascii="Arial" w:eastAsia="Malgun Gothic" w:hAnsi="Arial"/>
          <w:lang w:val="en-US" w:eastAsia="en-US"/>
        </w:rPr>
        <w:t>UE Features for Sidelink Enhancements</w:t>
      </w:r>
    </w:p>
    <w:p w14:paraId="480671AA" w14:textId="3AB7697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DC74B0">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4B233DF0" w14:textId="4316585D" w:rsidR="00116C9B" w:rsidRPr="00116C9B" w:rsidRDefault="00A54177" w:rsidP="00116C9B">
      <w:pPr>
        <w:pStyle w:val="Proposal"/>
        <w:keepNext/>
        <w:keepLines/>
        <w:numPr>
          <w:ilvl w:val="0"/>
          <w:numId w:val="39"/>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77391F2C" w14:textId="77777777" w:rsidR="00FC2CFE" w:rsidRDefault="00116C9B" w:rsidP="0093333E">
      <w:pPr>
        <w:spacing w:after="120"/>
        <w:jc w:val="both"/>
        <w:rPr>
          <w:rFonts w:eastAsia="Malgun Gothic" w:cs="Batang"/>
          <w:sz w:val="20"/>
          <w:lang w:val="en-US" w:eastAsia="en-US"/>
        </w:rPr>
      </w:pPr>
      <w:r w:rsidRPr="004F04E1">
        <w:rPr>
          <w:rFonts w:eastAsia="Malgun Gothic" w:cs="Batang"/>
          <w:sz w:val="20"/>
          <w:lang w:val="en-US" w:eastAsia="en-US"/>
        </w:rPr>
        <w:t>In this contribution</w:t>
      </w:r>
      <w:r w:rsidR="00C83C08" w:rsidRPr="004F04E1">
        <w:rPr>
          <w:rFonts w:eastAsia="Malgun Gothic" w:cs="Batang"/>
          <w:sz w:val="20"/>
          <w:lang w:val="en-US" w:eastAsia="en-US"/>
        </w:rPr>
        <w:t xml:space="preserve">, we propose </w:t>
      </w:r>
      <w:r w:rsidR="004F04E1">
        <w:rPr>
          <w:rFonts w:eastAsia="Malgun Gothic" w:cs="Batang"/>
          <w:sz w:val="20"/>
          <w:lang w:val="en-US" w:eastAsia="en-US"/>
        </w:rPr>
        <w:t xml:space="preserve">a set of UE features for NR Sidelink Enhancements based on the </w:t>
      </w:r>
      <w:r w:rsidR="00165E68">
        <w:rPr>
          <w:rFonts w:eastAsia="Malgun Gothic" w:cs="Batang"/>
          <w:sz w:val="20"/>
          <w:lang w:val="en-US" w:eastAsia="en-US"/>
        </w:rPr>
        <w:t>preliminary feature list provided in</w:t>
      </w:r>
      <w:r w:rsidR="00FC2CFE">
        <w:rPr>
          <w:rFonts w:eastAsia="Malgun Gothic" w:cs="Batang"/>
          <w:sz w:val="20"/>
          <w:lang w:val="en-US" w:eastAsia="en-US"/>
        </w:rPr>
        <w:t xml:space="preserve"> [1].</w:t>
      </w:r>
    </w:p>
    <w:p w14:paraId="497C858A" w14:textId="7A06E269" w:rsidR="00ED73FA" w:rsidRDefault="0095261E" w:rsidP="0093333E">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w:t>
      </w:r>
      <w:r w:rsidR="00356FC2">
        <w:rPr>
          <w:rFonts w:eastAsia="Malgun Gothic" w:cs="Batang"/>
          <w:sz w:val="20"/>
          <w:lang w:val="en-US" w:eastAsia="en-US"/>
        </w:rPr>
        <w:t xml:space="preserve">supported </w:t>
      </w:r>
      <w:proofErr w:type="spellStart"/>
      <w:r w:rsidR="00356FC2">
        <w:rPr>
          <w:rFonts w:eastAsia="Malgun Gothic" w:cs="Batang"/>
          <w:sz w:val="20"/>
          <w:lang w:val="en-US" w:eastAsia="en-US"/>
        </w:rPr>
        <w:t>featureset</w:t>
      </w:r>
      <w:proofErr w:type="spellEnd"/>
      <w:r w:rsidR="00356FC2">
        <w:rPr>
          <w:rFonts w:eastAsia="Malgun Gothic" w:cs="Batang"/>
          <w:sz w:val="20"/>
          <w:lang w:val="en-US" w:eastAsia="en-US"/>
        </w:rPr>
        <w:t xml:space="preserve">, e.g. the ability to process the additional information required for inter-UE coordination could be impacted by support of operations </w:t>
      </w:r>
      <w:r w:rsidR="006A7DE4">
        <w:rPr>
          <w:rFonts w:eastAsia="Malgun Gothic" w:cs="Batang"/>
          <w:sz w:val="20"/>
          <w:lang w:val="en-US" w:eastAsia="en-US"/>
        </w:rPr>
        <w:t xml:space="preserve">in other bands that would increase the baseband processing effort. Similarly transmitting or </w:t>
      </w:r>
      <w:r w:rsidR="00C14D00">
        <w:rPr>
          <w:rFonts w:eastAsia="Malgun Gothic" w:cs="Batang"/>
          <w:sz w:val="20"/>
          <w:lang w:val="en-US" w:eastAsia="en-US"/>
        </w:rPr>
        <w:t xml:space="preserve">receiving such information would be impacted by other reception and transmission. Therefore, we propose that the feature be defined per </w:t>
      </w:r>
      <w:proofErr w:type="spellStart"/>
      <w:r w:rsidR="00C14D00">
        <w:rPr>
          <w:rFonts w:eastAsia="Malgun Gothic" w:cs="Batang"/>
          <w:sz w:val="20"/>
          <w:lang w:val="en-US" w:eastAsia="en-US"/>
        </w:rPr>
        <w:t>featureset</w:t>
      </w:r>
      <w:proofErr w:type="spellEnd"/>
      <w:r w:rsidR="00ED73FA">
        <w:rPr>
          <w:rFonts w:eastAsia="Malgun Gothic" w:cs="Batang"/>
          <w:sz w:val="20"/>
          <w:lang w:val="en-US" w:eastAsia="en-US"/>
        </w:rPr>
        <w:t>.</w:t>
      </w:r>
    </w:p>
    <w:p w14:paraId="10BA7ECD" w14:textId="2E099CE9" w:rsidR="007122A9" w:rsidRPr="00BB4B73" w:rsidRDefault="007122A9" w:rsidP="007122A9">
      <w:pPr>
        <w:pStyle w:val="Caption"/>
        <w:rPr>
          <w:rFonts w:eastAsia="Malgun Gothic" w:cs="Batang"/>
          <w:sz w:val="20"/>
          <w:lang w:val="en-US" w:eastAsia="en-US"/>
        </w:rPr>
      </w:pPr>
      <w:bookmarkStart w:id="2" w:name="_Toc84010467"/>
      <w:r w:rsidRPr="00BB4B73">
        <w:rPr>
          <w:sz w:val="20"/>
        </w:rPr>
        <w:t xml:space="preserve">Proposal </w:t>
      </w:r>
      <w:r w:rsidRPr="00BB4B73">
        <w:rPr>
          <w:sz w:val="20"/>
        </w:rPr>
        <w:fldChar w:fldCharType="begin"/>
      </w:r>
      <w:r w:rsidRPr="00BB4B73">
        <w:rPr>
          <w:sz w:val="20"/>
        </w:rPr>
        <w:instrText xml:space="preserve"> SEQ Proposal \* ARABIC </w:instrText>
      </w:r>
      <w:r w:rsidRPr="00BB4B73">
        <w:rPr>
          <w:sz w:val="20"/>
        </w:rPr>
        <w:fldChar w:fldCharType="separate"/>
      </w:r>
      <w:r w:rsidR="00236777">
        <w:rPr>
          <w:noProof/>
          <w:sz w:val="20"/>
        </w:rPr>
        <w:t>1</w:t>
      </w:r>
      <w:r w:rsidRPr="00BB4B73">
        <w:rPr>
          <w:sz w:val="20"/>
        </w:rPr>
        <w:fldChar w:fldCharType="end"/>
      </w:r>
      <w:r w:rsidR="005C27FB">
        <w:rPr>
          <w:sz w:val="20"/>
        </w:rPr>
        <w:t>:</w:t>
      </w:r>
      <w:r w:rsidR="00BB4B73" w:rsidRPr="00BB4B73">
        <w:rPr>
          <w:sz w:val="20"/>
        </w:rPr>
        <w:t xml:space="preserve"> UE features for sidelink enhancements are defined per </w:t>
      </w:r>
      <w:proofErr w:type="spellStart"/>
      <w:r w:rsidR="00BB4B73" w:rsidRPr="00BB4B73">
        <w:rPr>
          <w:sz w:val="20"/>
        </w:rPr>
        <w:t>featureset</w:t>
      </w:r>
      <w:proofErr w:type="spellEnd"/>
      <w:r w:rsidR="00BB4B73" w:rsidRPr="00BB4B73">
        <w:rPr>
          <w:sz w:val="20"/>
        </w:rPr>
        <w:t>.</w:t>
      </w:r>
      <w:bookmarkEnd w:id="2"/>
    </w:p>
    <w:p w14:paraId="7A3F0F6F" w14:textId="3CE4CBF5" w:rsidR="007122A9" w:rsidRDefault="00ED73FA" w:rsidP="00542464">
      <w:pPr>
        <w:spacing w:after="120"/>
        <w:jc w:val="both"/>
        <w:rPr>
          <w:rFonts w:eastAsia="Malgun Gothic" w:cs="Batang"/>
          <w:sz w:val="20"/>
          <w:lang w:val="en-US" w:eastAsia="en-US"/>
        </w:rPr>
      </w:pPr>
      <w:r>
        <w:rPr>
          <w:rFonts w:eastAsia="Malgun Gothic" w:cs="Batang"/>
          <w:sz w:val="20"/>
          <w:lang w:val="en-US" w:eastAsia="en-US"/>
        </w:rPr>
        <w:t xml:space="preserve">A second general note is that </w:t>
      </w:r>
      <w:r w:rsidR="00C672A7">
        <w:rPr>
          <w:rFonts w:eastAsia="Malgun Gothic" w:cs="Batang"/>
          <w:sz w:val="20"/>
          <w:lang w:val="en-US" w:eastAsia="en-US"/>
        </w:rPr>
        <w:t>the</w:t>
      </w:r>
      <w:r>
        <w:rPr>
          <w:rFonts w:eastAsia="Malgun Gothic" w:cs="Batang"/>
          <w:sz w:val="20"/>
          <w:lang w:val="en-US" w:eastAsia="en-US"/>
        </w:rPr>
        <w:t xml:space="preserve"> new features are </w:t>
      </w:r>
      <w:r w:rsidR="00C672A7">
        <w:rPr>
          <w:rFonts w:eastAsia="Malgun Gothic" w:cs="Batang"/>
          <w:sz w:val="20"/>
          <w:lang w:val="en-US" w:eastAsia="en-US"/>
        </w:rPr>
        <w:t>enhancements that could be implemented separately to a large degree</w:t>
      </w:r>
      <w:r w:rsidR="006C0841">
        <w:rPr>
          <w:rFonts w:eastAsia="Malgun Gothic" w:cs="Batang"/>
          <w:sz w:val="20"/>
          <w:lang w:val="en-US" w:eastAsia="en-US"/>
        </w:rPr>
        <w:t xml:space="preserve">. The UE ability to utilize inter-UE coordination information is not related to its ability to </w:t>
      </w:r>
      <w:r w:rsidR="00105AE1">
        <w:rPr>
          <w:rFonts w:eastAsia="Malgun Gothic" w:cs="Batang"/>
          <w:sz w:val="20"/>
          <w:lang w:val="en-US" w:eastAsia="en-US"/>
        </w:rPr>
        <w:t>perform partial sensing</w:t>
      </w:r>
      <w:r w:rsidR="00810484">
        <w:rPr>
          <w:rFonts w:eastAsia="Malgun Gothic" w:cs="Batang"/>
          <w:sz w:val="20"/>
          <w:lang w:val="en-US" w:eastAsia="en-US"/>
        </w:rPr>
        <w:t xml:space="preserve"> for example</w:t>
      </w:r>
      <w:r w:rsidR="00105AE1">
        <w:rPr>
          <w:rFonts w:eastAsia="Malgun Gothic" w:cs="Batang"/>
          <w:sz w:val="20"/>
          <w:lang w:val="en-US" w:eastAsia="en-US"/>
        </w:rPr>
        <w:t xml:space="preserve">. Therefore, we propose to have all the features as optional without being required for </w:t>
      </w:r>
      <w:r w:rsidR="007122A9">
        <w:rPr>
          <w:rFonts w:eastAsia="Malgun Gothic" w:cs="Batang"/>
          <w:sz w:val="20"/>
          <w:lang w:val="en-US" w:eastAsia="en-US"/>
        </w:rPr>
        <w:t>a UE that support</w:t>
      </w:r>
      <w:r w:rsidR="000B5003">
        <w:rPr>
          <w:rFonts w:eastAsia="Malgun Gothic" w:cs="Batang"/>
          <w:sz w:val="20"/>
          <w:lang w:val="en-US" w:eastAsia="en-US"/>
        </w:rPr>
        <w:t>s</w:t>
      </w:r>
      <w:r w:rsidR="007122A9">
        <w:rPr>
          <w:rFonts w:eastAsia="Malgun Gothic" w:cs="Batang"/>
          <w:sz w:val="20"/>
          <w:lang w:val="en-US" w:eastAsia="en-US"/>
        </w:rPr>
        <w:t xml:space="preserve"> NR sidelink.</w:t>
      </w:r>
      <w:r w:rsidR="005C27FB">
        <w:rPr>
          <w:rFonts w:eastAsia="Malgun Gothic" w:cs="Batang"/>
          <w:sz w:val="20"/>
          <w:lang w:val="en-US" w:eastAsia="en-US"/>
        </w:rPr>
        <w:t xml:space="preserve"> Furthermore, a </w:t>
      </w:r>
      <w:r w:rsidR="002348DE">
        <w:rPr>
          <w:rFonts w:eastAsia="Malgun Gothic" w:cs="Batang"/>
          <w:sz w:val="20"/>
          <w:lang w:val="en-US" w:eastAsia="en-US"/>
        </w:rPr>
        <w:t xml:space="preserve">Release-16 </w:t>
      </w:r>
      <w:r w:rsidR="005C27FB">
        <w:rPr>
          <w:rFonts w:eastAsia="Malgun Gothic" w:cs="Batang"/>
          <w:sz w:val="20"/>
          <w:lang w:val="en-US" w:eastAsia="en-US"/>
        </w:rPr>
        <w:t>UE that</w:t>
      </w:r>
      <w:r w:rsidR="00B51263">
        <w:rPr>
          <w:rFonts w:eastAsia="Malgun Gothic" w:cs="Batang"/>
          <w:sz w:val="20"/>
          <w:lang w:val="en-US" w:eastAsia="en-US"/>
        </w:rPr>
        <w:t xml:space="preserve"> support</w:t>
      </w:r>
      <w:r w:rsidR="000B5003">
        <w:rPr>
          <w:rFonts w:eastAsia="Malgun Gothic" w:cs="Batang"/>
          <w:sz w:val="20"/>
          <w:lang w:val="en-US" w:eastAsia="en-US"/>
        </w:rPr>
        <w:t>s</w:t>
      </w:r>
      <w:r w:rsidR="00B51263">
        <w:rPr>
          <w:rFonts w:eastAsia="Malgun Gothic" w:cs="Batang"/>
          <w:sz w:val="20"/>
          <w:lang w:val="en-US" w:eastAsia="en-US"/>
        </w:rPr>
        <w:t xml:space="preserve"> NR sidelink but not any of the Release-17 features is still capable of successfully performing sidelink communications</w:t>
      </w:r>
      <w:r w:rsidR="00F67E0B">
        <w:rPr>
          <w:rFonts w:eastAsia="Malgun Gothic" w:cs="Batang"/>
          <w:sz w:val="20"/>
          <w:lang w:val="en-US" w:eastAsia="en-US"/>
        </w:rPr>
        <w:t xml:space="preserve"> and should not be impacted by the introduction of those new features.</w:t>
      </w:r>
      <w:r w:rsidR="002348DE">
        <w:rPr>
          <w:rFonts w:eastAsia="Malgun Gothic" w:cs="Batang"/>
          <w:sz w:val="20"/>
          <w:lang w:val="en-US" w:eastAsia="en-US"/>
        </w:rPr>
        <w:t xml:space="preserve"> </w:t>
      </w:r>
    </w:p>
    <w:p w14:paraId="2C3A5640" w14:textId="38D7CC54" w:rsidR="00BB4B73" w:rsidRDefault="005C27FB" w:rsidP="00367BBD">
      <w:pPr>
        <w:pStyle w:val="Caption"/>
        <w:jc w:val="both"/>
        <w:rPr>
          <w:sz w:val="20"/>
        </w:rPr>
      </w:pPr>
      <w:bookmarkStart w:id="3" w:name="_Toc84010468"/>
      <w:r w:rsidRPr="005C27FB">
        <w:rPr>
          <w:sz w:val="20"/>
        </w:rPr>
        <w:t xml:space="preserve">Proposal </w:t>
      </w:r>
      <w:r w:rsidRPr="005C27FB">
        <w:rPr>
          <w:sz w:val="20"/>
        </w:rPr>
        <w:fldChar w:fldCharType="begin"/>
      </w:r>
      <w:r w:rsidRPr="005C27FB">
        <w:rPr>
          <w:sz w:val="20"/>
        </w:rPr>
        <w:instrText xml:space="preserve"> SEQ Proposal \* ARABIC </w:instrText>
      </w:r>
      <w:r w:rsidRPr="005C27FB">
        <w:rPr>
          <w:sz w:val="20"/>
        </w:rPr>
        <w:fldChar w:fldCharType="separate"/>
      </w:r>
      <w:r w:rsidR="00236777">
        <w:rPr>
          <w:noProof/>
          <w:sz w:val="20"/>
        </w:rPr>
        <w:t>2</w:t>
      </w:r>
      <w:r w:rsidRPr="005C27FB">
        <w:rPr>
          <w:sz w:val="20"/>
        </w:rPr>
        <w:fldChar w:fldCharType="end"/>
      </w:r>
      <w:r w:rsidRPr="005C27FB">
        <w:rPr>
          <w:sz w:val="20"/>
        </w:rPr>
        <w:t>: UE features for sidelink enhancements are optional and not required of a UE that supports NR sidelink.</w:t>
      </w:r>
      <w:bookmarkEnd w:id="3"/>
    </w:p>
    <w:p w14:paraId="0D7436B2" w14:textId="144D96D8" w:rsidR="004E4591" w:rsidRPr="001F552B" w:rsidRDefault="007E1907" w:rsidP="001F552B">
      <w:pPr>
        <w:jc w:val="both"/>
        <w:rPr>
          <w:sz w:val="20"/>
          <w:szCs w:val="16"/>
        </w:rPr>
      </w:pPr>
      <w:r w:rsidRPr="00C57CEF">
        <w:rPr>
          <w:sz w:val="20"/>
          <w:szCs w:val="16"/>
        </w:rPr>
        <w:t>Release-16 required</w:t>
      </w:r>
      <w:r w:rsidRPr="001F552B">
        <w:rPr>
          <w:sz w:val="20"/>
          <w:szCs w:val="16"/>
        </w:rPr>
        <w:t xml:space="preserve"> any sidelink UE capable of transmission in Mode 2 to also be able to perform random resource selection for transmission in the </w:t>
      </w:r>
      <w:r w:rsidR="00BD389F">
        <w:rPr>
          <w:sz w:val="20"/>
          <w:szCs w:val="16"/>
        </w:rPr>
        <w:t xml:space="preserve">exceptional </w:t>
      </w:r>
      <w:r w:rsidRPr="001F552B">
        <w:rPr>
          <w:sz w:val="20"/>
          <w:szCs w:val="16"/>
        </w:rPr>
        <w:t>resource</w:t>
      </w:r>
      <w:r w:rsidR="00BD389F">
        <w:rPr>
          <w:sz w:val="20"/>
          <w:szCs w:val="16"/>
        </w:rPr>
        <w:t xml:space="preserve"> pool</w:t>
      </w:r>
      <w:r w:rsidRPr="001F552B">
        <w:rPr>
          <w:sz w:val="20"/>
          <w:szCs w:val="16"/>
        </w:rPr>
        <w:t xml:space="preserve">. In Release-17, </w:t>
      </w:r>
      <w:r w:rsidR="00596F5B" w:rsidRPr="001F552B">
        <w:rPr>
          <w:sz w:val="20"/>
          <w:szCs w:val="16"/>
        </w:rPr>
        <w:t>random selection is introduce</w:t>
      </w:r>
      <w:r w:rsidR="00DB66DB" w:rsidRPr="001F552B">
        <w:rPr>
          <w:sz w:val="20"/>
          <w:szCs w:val="16"/>
        </w:rPr>
        <w:t>d as</w:t>
      </w:r>
      <w:r w:rsidR="00596F5B" w:rsidRPr="001F552B">
        <w:rPr>
          <w:sz w:val="20"/>
          <w:szCs w:val="16"/>
        </w:rPr>
        <w:t xml:space="preserve"> a resource selection mode for </w:t>
      </w:r>
      <w:r w:rsidR="007D44DB" w:rsidRPr="001F552B">
        <w:rPr>
          <w:sz w:val="20"/>
          <w:szCs w:val="16"/>
        </w:rPr>
        <w:t xml:space="preserve">regular </w:t>
      </w:r>
      <w:r w:rsidR="00596F5B" w:rsidRPr="001F552B">
        <w:rPr>
          <w:sz w:val="20"/>
          <w:szCs w:val="16"/>
        </w:rPr>
        <w:t>resource pool</w:t>
      </w:r>
      <w:r w:rsidR="007D44DB" w:rsidRPr="001F552B">
        <w:rPr>
          <w:sz w:val="20"/>
          <w:szCs w:val="16"/>
        </w:rPr>
        <w:t xml:space="preserve">s as well. Any </w:t>
      </w:r>
      <w:r w:rsidR="00F1662B" w:rsidRPr="001F552B">
        <w:rPr>
          <w:sz w:val="20"/>
          <w:szCs w:val="16"/>
        </w:rPr>
        <w:t xml:space="preserve">Release-17 </w:t>
      </w:r>
      <w:r w:rsidR="007D44DB" w:rsidRPr="001F552B">
        <w:rPr>
          <w:sz w:val="20"/>
          <w:szCs w:val="16"/>
        </w:rPr>
        <w:t xml:space="preserve">UE that can transmit sidelink </w:t>
      </w:r>
      <w:r w:rsidR="00DB66DB" w:rsidRPr="001F552B">
        <w:rPr>
          <w:sz w:val="20"/>
          <w:szCs w:val="16"/>
        </w:rPr>
        <w:t xml:space="preserve">using Mode 2 </w:t>
      </w:r>
      <w:r w:rsidR="007D44DB" w:rsidRPr="001F552B">
        <w:rPr>
          <w:sz w:val="20"/>
          <w:szCs w:val="16"/>
        </w:rPr>
        <w:t xml:space="preserve">should be able to use random selection since it </w:t>
      </w:r>
      <w:r w:rsidR="00473B3D" w:rsidRPr="001F552B">
        <w:rPr>
          <w:sz w:val="20"/>
          <w:szCs w:val="16"/>
        </w:rPr>
        <w:t>is the simplest form of resource selection. Th</w:t>
      </w:r>
      <w:r w:rsidR="00F1662B" w:rsidRPr="001F552B">
        <w:rPr>
          <w:sz w:val="20"/>
          <w:szCs w:val="16"/>
        </w:rPr>
        <w:t xml:space="preserve">is could be captured directly in specifications without </w:t>
      </w:r>
      <w:r w:rsidR="00DB66DB" w:rsidRPr="001F552B">
        <w:rPr>
          <w:sz w:val="20"/>
          <w:szCs w:val="16"/>
        </w:rPr>
        <w:t xml:space="preserve">UE capability </w:t>
      </w:r>
      <w:proofErr w:type="spellStart"/>
      <w:r w:rsidR="00DB66DB" w:rsidRPr="001F552B">
        <w:rPr>
          <w:sz w:val="20"/>
          <w:szCs w:val="16"/>
        </w:rPr>
        <w:t>signaling</w:t>
      </w:r>
      <w:proofErr w:type="spellEnd"/>
      <w:r w:rsidR="00DB66DB" w:rsidRPr="001F552B">
        <w:rPr>
          <w:sz w:val="20"/>
          <w:szCs w:val="16"/>
        </w:rPr>
        <w:t>.</w:t>
      </w:r>
      <w:r w:rsidR="001F552B" w:rsidRPr="001F552B">
        <w:rPr>
          <w:sz w:val="20"/>
          <w:szCs w:val="16"/>
        </w:rPr>
        <w:t xml:space="preserve"> Then</w:t>
      </w:r>
      <w:r w:rsidR="00DC18AF">
        <w:rPr>
          <w:sz w:val="20"/>
          <w:szCs w:val="16"/>
        </w:rPr>
        <w:t>,</w:t>
      </w:r>
      <w:r w:rsidR="001F552B" w:rsidRPr="001F552B">
        <w:rPr>
          <w:sz w:val="20"/>
          <w:szCs w:val="16"/>
        </w:rPr>
        <w:t xml:space="preserve"> there is no need to mention random resource selection as a consequence of not supporting full sensing or partial sensing.</w:t>
      </w:r>
    </w:p>
    <w:p w14:paraId="3EAC5498" w14:textId="3851D07E" w:rsidR="00DB66DB" w:rsidRDefault="00DB66DB" w:rsidP="001F552B">
      <w:pPr>
        <w:pStyle w:val="Caption"/>
        <w:jc w:val="both"/>
        <w:rPr>
          <w:sz w:val="20"/>
          <w:szCs w:val="16"/>
        </w:rPr>
      </w:pPr>
      <w:bookmarkStart w:id="4" w:name="_Toc84010469"/>
      <w:r w:rsidRPr="001F552B">
        <w:rPr>
          <w:sz w:val="20"/>
          <w:szCs w:val="16"/>
        </w:rPr>
        <w:t xml:space="preserve">Proposal </w:t>
      </w:r>
      <w:r w:rsidRPr="001F552B">
        <w:rPr>
          <w:sz w:val="20"/>
          <w:szCs w:val="16"/>
        </w:rPr>
        <w:fldChar w:fldCharType="begin"/>
      </w:r>
      <w:r w:rsidRPr="001F552B">
        <w:rPr>
          <w:sz w:val="20"/>
          <w:szCs w:val="16"/>
        </w:rPr>
        <w:instrText xml:space="preserve"> SEQ Proposal \* ARABIC </w:instrText>
      </w:r>
      <w:r w:rsidRPr="001F552B">
        <w:rPr>
          <w:sz w:val="20"/>
          <w:szCs w:val="16"/>
        </w:rPr>
        <w:fldChar w:fldCharType="separate"/>
      </w:r>
      <w:r w:rsidR="00236777">
        <w:rPr>
          <w:noProof/>
          <w:sz w:val="20"/>
          <w:szCs w:val="16"/>
        </w:rPr>
        <w:t>3</w:t>
      </w:r>
      <w:r w:rsidRPr="001F552B">
        <w:rPr>
          <w:sz w:val="20"/>
          <w:szCs w:val="16"/>
        </w:rPr>
        <w:fldChar w:fldCharType="end"/>
      </w:r>
      <w:r w:rsidRPr="001F552B">
        <w:rPr>
          <w:sz w:val="20"/>
          <w:szCs w:val="16"/>
        </w:rPr>
        <w:t xml:space="preserve">: Any Release-17 UE that is capable of Mode 2 sidelink transmission </w:t>
      </w:r>
      <w:r w:rsidR="001F552B" w:rsidRPr="001F552B">
        <w:rPr>
          <w:sz w:val="20"/>
          <w:szCs w:val="16"/>
        </w:rPr>
        <w:t>supports random resource selection.</w:t>
      </w:r>
      <w:bookmarkEnd w:id="4"/>
    </w:p>
    <w:p w14:paraId="0F7810F6" w14:textId="044CF210" w:rsidR="00236777" w:rsidRPr="00236777" w:rsidRDefault="00236777" w:rsidP="00236777">
      <w:pPr>
        <w:rPr>
          <w:sz w:val="20"/>
          <w:szCs w:val="16"/>
        </w:rPr>
      </w:pPr>
      <w:r w:rsidRPr="00236777">
        <w:rPr>
          <w:sz w:val="20"/>
          <w:szCs w:val="16"/>
        </w:rPr>
        <w:t>Some sidelink-related FGs were included for LTE in [2]. In our view, the LTE sidelink feature list can be discussed after the NR FGs are finalized.</w:t>
      </w:r>
    </w:p>
    <w:p w14:paraId="16EEF009" w14:textId="774E13A5" w:rsidR="00236777" w:rsidRPr="00236777" w:rsidRDefault="00236777" w:rsidP="00236777">
      <w:pPr>
        <w:pStyle w:val="Caption"/>
        <w:rPr>
          <w:sz w:val="20"/>
          <w:szCs w:val="16"/>
        </w:rPr>
      </w:pPr>
      <w:bookmarkStart w:id="5" w:name="_Toc84010470"/>
      <w:r w:rsidRPr="00236777">
        <w:rPr>
          <w:sz w:val="20"/>
          <w:szCs w:val="16"/>
        </w:rPr>
        <w:t xml:space="preserve">Proposal </w:t>
      </w:r>
      <w:r w:rsidRPr="00236777">
        <w:rPr>
          <w:sz w:val="20"/>
          <w:szCs w:val="16"/>
        </w:rPr>
        <w:fldChar w:fldCharType="begin"/>
      </w:r>
      <w:r w:rsidRPr="00236777">
        <w:rPr>
          <w:sz w:val="20"/>
          <w:szCs w:val="16"/>
        </w:rPr>
        <w:instrText xml:space="preserve"> SEQ Proposal \* ARABIC </w:instrText>
      </w:r>
      <w:r w:rsidRPr="00236777">
        <w:rPr>
          <w:sz w:val="20"/>
          <w:szCs w:val="16"/>
        </w:rPr>
        <w:fldChar w:fldCharType="separate"/>
      </w:r>
      <w:r w:rsidRPr="00236777">
        <w:rPr>
          <w:noProof/>
          <w:sz w:val="20"/>
          <w:szCs w:val="16"/>
        </w:rPr>
        <w:t>4</w:t>
      </w:r>
      <w:r w:rsidRPr="00236777">
        <w:rPr>
          <w:sz w:val="20"/>
          <w:szCs w:val="16"/>
        </w:rPr>
        <w:fldChar w:fldCharType="end"/>
      </w:r>
      <w:r w:rsidRPr="00236777">
        <w:rPr>
          <w:sz w:val="20"/>
          <w:szCs w:val="16"/>
        </w:rPr>
        <w:t>: Release-17 sidelink related FGs in the LTE UE feature list can be discussed after the NR FGs are finalized.</w:t>
      </w:r>
      <w:bookmarkEnd w:id="5"/>
    </w:p>
    <w:p w14:paraId="762FB962" w14:textId="26FDD201" w:rsidR="00A11F68" w:rsidRPr="001A0B66" w:rsidRDefault="00A11F68" w:rsidP="001A0B66">
      <w:pPr>
        <w:jc w:val="both"/>
        <w:rPr>
          <w:sz w:val="20"/>
          <w:szCs w:val="16"/>
        </w:rPr>
      </w:pPr>
      <w:r w:rsidRPr="001A0B66">
        <w:rPr>
          <w:sz w:val="20"/>
          <w:szCs w:val="16"/>
        </w:rPr>
        <w:t xml:space="preserve">The rest of this section provides </w:t>
      </w:r>
      <w:r w:rsidR="008656E3" w:rsidRPr="001A0B66">
        <w:rPr>
          <w:sz w:val="20"/>
          <w:szCs w:val="16"/>
        </w:rPr>
        <w:t>discussion for some of the changes in the feature list included in the next section.</w:t>
      </w:r>
    </w:p>
    <w:p w14:paraId="726E45A1" w14:textId="77777777" w:rsidR="008656E3" w:rsidRPr="001A0B66" w:rsidRDefault="008656E3" w:rsidP="001A0B66">
      <w:pPr>
        <w:jc w:val="both"/>
        <w:rPr>
          <w:sz w:val="20"/>
          <w:szCs w:val="16"/>
        </w:rPr>
      </w:pPr>
    </w:p>
    <w:p w14:paraId="28DE6858" w14:textId="547837B7" w:rsidR="000845D5" w:rsidRDefault="000845D5" w:rsidP="001A0B66">
      <w:pPr>
        <w:jc w:val="both"/>
        <w:rPr>
          <w:sz w:val="20"/>
          <w:szCs w:val="16"/>
        </w:rPr>
      </w:pPr>
      <w:r w:rsidRPr="001A0B66">
        <w:rPr>
          <w:sz w:val="20"/>
          <w:szCs w:val="16"/>
        </w:rPr>
        <w:t xml:space="preserve">In [1], FG 32-2 </w:t>
      </w:r>
      <w:r w:rsidR="002A1EA6" w:rsidRPr="001A0B66">
        <w:rPr>
          <w:sz w:val="20"/>
          <w:szCs w:val="16"/>
        </w:rPr>
        <w:t xml:space="preserve">combined support for receiving PSFCH and S-SSB. However, the two </w:t>
      </w:r>
      <w:r w:rsidR="00DC18AF">
        <w:rPr>
          <w:sz w:val="20"/>
          <w:szCs w:val="16"/>
        </w:rPr>
        <w:t>serve different</w:t>
      </w:r>
      <w:r w:rsidR="002A1EA6" w:rsidRPr="001A0B66">
        <w:rPr>
          <w:sz w:val="20"/>
          <w:szCs w:val="16"/>
        </w:rPr>
        <w:t xml:space="preserve"> purposes and have different </w:t>
      </w:r>
      <w:r w:rsidR="00A11F68" w:rsidRPr="001A0B66">
        <w:rPr>
          <w:sz w:val="20"/>
          <w:szCs w:val="16"/>
        </w:rPr>
        <w:t>implementation requirements</w:t>
      </w:r>
      <w:r w:rsidR="008656E3" w:rsidRPr="001A0B66">
        <w:rPr>
          <w:sz w:val="20"/>
          <w:szCs w:val="16"/>
        </w:rPr>
        <w:t xml:space="preserve">. Therefore, there is no need to </w:t>
      </w:r>
      <w:r w:rsidR="00B25A96" w:rsidRPr="001A0B66">
        <w:rPr>
          <w:sz w:val="20"/>
          <w:szCs w:val="16"/>
        </w:rPr>
        <w:t>group them</w:t>
      </w:r>
      <w:r w:rsidR="008656E3" w:rsidRPr="001A0B66">
        <w:rPr>
          <w:sz w:val="20"/>
          <w:szCs w:val="16"/>
        </w:rPr>
        <w:t>.</w:t>
      </w:r>
      <w:r w:rsidR="00B25A96" w:rsidRPr="001A0B66">
        <w:rPr>
          <w:sz w:val="20"/>
          <w:szCs w:val="16"/>
        </w:rPr>
        <w:t xml:space="preserve"> We propose to separate them into two FGs. </w:t>
      </w:r>
      <w:r w:rsidR="00B16B3D" w:rsidRPr="001A0B66">
        <w:rPr>
          <w:sz w:val="20"/>
          <w:szCs w:val="16"/>
        </w:rPr>
        <w:t xml:space="preserve">While the </w:t>
      </w:r>
      <w:proofErr w:type="spellStart"/>
      <w:r w:rsidR="00B16B3D" w:rsidRPr="001A0B66">
        <w:rPr>
          <w:sz w:val="20"/>
          <w:szCs w:val="16"/>
        </w:rPr>
        <w:t>gNB</w:t>
      </w:r>
      <w:proofErr w:type="spellEnd"/>
      <w:r w:rsidR="00B16B3D" w:rsidRPr="001A0B66">
        <w:rPr>
          <w:sz w:val="20"/>
          <w:szCs w:val="16"/>
        </w:rPr>
        <w:t xml:space="preserve"> would benefit from knowing whether a UE can receive PSFCH or not, th</w:t>
      </w:r>
      <w:r w:rsidR="008D60D3" w:rsidRPr="001A0B66">
        <w:rPr>
          <w:sz w:val="20"/>
          <w:szCs w:val="16"/>
        </w:rPr>
        <w:t>e same does not hold for S-SSB reception.</w:t>
      </w:r>
    </w:p>
    <w:p w14:paraId="294459EA" w14:textId="3E3A3C82" w:rsidR="00660128" w:rsidRDefault="00660128" w:rsidP="001A0B66">
      <w:pPr>
        <w:jc w:val="both"/>
        <w:rPr>
          <w:sz w:val="20"/>
          <w:szCs w:val="16"/>
        </w:rPr>
      </w:pPr>
    </w:p>
    <w:p w14:paraId="5B302140" w14:textId="1A5F585A" w:rsidR="00660128" w:rsidRPr="001A0B66" w:rsidRDefault="00660128" w:rsidP="001A0B66">
      <w:pPr>
        <w:jc w:val="both"/>
        <w:rPr>
          <w:sz w:val="20"/>
          <w:szCs w:val="16"/>
        </w:rPr>
      </w:pPr>
      <w:r>
        <w:rPr>
          <w:sz w:val="20"/>
          <w:szCs w:val="16"/>
        </w:rPr>
        <w:t>FG</w:t>
      </w:r>
      <w:r w:rsidR="006F6728">
        <w:rPr>
          <w:sz w:val="20"/>
          <w:szCs w:val="16"/>
        </w:rPr>
        <w:t xml:space="preserve"> </w:t>
      </w:r>
      <w:r>
        <w:rPr>
          <w:sz w:val="20"/>
          <w:szCs w:val="16"/>
        </w:rPr>
        <w:t xml:space="preserve">32-3 in [1] already exists </w:t>
      </w:r>
      <w:r w:rsidR="006F6728">
        <w:rPr>
          <w:sz w:val="20"/>
          <w:szCs w:val="16"/>
        </w:rPr>
        <w:t>as FG 15-3 in the UE feature list. There is no need to duplicate the feature.</w:t>
      </w:r>
    </w:p>
    <w:p w14:paraId="09DB2EA4" w14:textId="389900A7" w:rsidR="00020E01" w:rsidRPr="001A0B66" w:rsidRDefault="00020E01" w:rsidP="001A0B66">
      <w:pPr>
        <w:jc w:val="both"/>
        <w:rPr>
          <w:sz w:val="20"/>
          <w:szCs w:val="16"/>
        </w:rPr>
      </w:pPr>
    </w:p>
    <w:p w14:paraId="60BACD8C" w14:textId="2E3FEAE2" w:rsidR="00020E01" w:rsidRDefault="00020E01" w:rsidP="001A0B66">
      <w:pPr>
        <w:jc w:val="both"/>
        <w:rPr>
          <w:sz w:val="20"/>
          <w:szCs w:val="16"/>
        </w:rPr>
      </w:pPr>
      <w:r w:rsidRPr="001A0B66">
        <w:rPr>
          <w:sz w:val="20"/>
          <w:szCs w:val="16"/>
        </w:rPr>
        <w:t xml:space="preserve">It was already agreed to support </w:t>
      </w:r>
      <w:proofErr w:type="spellStart"/>
      <w:r w:rsidRPr="001A0B66">
        <w:rPr>
          <w:sz w:val="20"/>
          <w:szCs w:val="16"/>
        </w:rPr>
        <w:t>reevaluation</w:t>
      </w:r>
      <w:proofErr w:type="spellEnd"/>
      <w:r w:rsidRPr="001A0B66">
        <w:rPr>
          <w:sz w:val="20"/>
          <w:szCs w:val="16"/>
        </w:rPr>
        <w:t xml:space="preserve"> and pre-emption checking. Two new FGs are introduced for these features.</w:t>
      </w:r>
    </w:p>
    <w:p w14:paraId="65229D2B" w14:textId="7BF455E1" w:rsidR="00C774DE" w:rsidRDefault="00C774DE" w:rsidP="001A0B66">
      <w:pPr>
        <w:jc w:val="both"/>
        <w:rPr>
          <w:sz w:val="20"/>
          <w:szCs w:val="16"/>
        </w:rPr>
      </w:pPr>
    </w:p>
    <w:p w14:paraId="678FA214" w14:textId="7032620C" w:rsidR="00C774DE" w:rsidRPr="001A0B66" w:rsidRDefault="00C774DE" w:rsidP="001A0B66">
      <w:pPr>
        <w:jc w:val="both"/>
        <w:rPr>
          <w:sz w:val="20"/>
          <w:szCs w:val="16"/>
        </w:rPr>
      </w:pPr>
      <w:r>
        <w:rPr>
          <w:sz w:val="20"/>
          <w:szCs w:val="16"/>
        </w:rPr>
        <w:t>A single FG is used for all inter-UE coordination features in [1]. However, the ability to utili</w:t>
      </w:r>
      <w:r w:rsidR="000A5EFE">
        <w:rPr>
          <w:sz w:val="20"/>
          <w:szCs w:val="16"/>
        </w:rPr>
        <w:t>ze preferred resource information is unrelated to the ability to utilize non-preferred resources</w:t>
      </w:r>
      <w:r w:rsidR="00BC5949">
        <w:rPr>
          <w:sz w:val="20"/>
          <w:szCs w:val="16"/>
        </w:rPr>
        <w:t>. Therefore</w:t>
      </w:r>
      <w:r w:rsidR="00546508">
        <w:rPr>
          <w:sz w:val="20"/>
          <w:szCs w:val="16"/>
        </w:rPr>
        <w:t xml:space="preserve">, the FGs for Scheme 1 with preferred resource indication, for Scheme 1 with non-preferred resource indication, and Scheme 2 are </w:t>
      </w:r>
      <w:r w:rsidR="00621BE6">
        <w:rPr>
          <w:sz w:val="20"/>
          <w:szCs w:val="16"/>
        </w:rPr>
        <w:t xml:space="preserve">separated. Moreover, a UE that utilizes coordination information </w:t>
      </w:r>
      <w:r w:rsidR="00476052">
        <w:rPr>
          <w:sz w:val="20"/>
          <w:szCs w:val="16"/>
        </w:rPr>
        <w:t>does not necessarily need to be able to generate coordination information. Hence, those two aspects are listed in separate FGs for each variant.</w:t>
      </w:r>
      <w:r w:rsidR="00621BE6">
        <w:rPr>
          <w:sz w:val="20"/>
          <w:szCs w:val="16"/>
        </w:rPr>
        <w:t xml:space="preserve"> </w:t>
      </w:r>
    </w:p>
    <w:p w14:paraId="17B319EB" w14:textId="21963CC5" w:rsidR="00020E01" w:rsidRDefault="00020E01" w:rsidP="000845D5"/>
    <w:p w14:paraId="1BA60A37" w14:textId="5DDD5E5F" w:rsidR="00020E01" w:rsidRPr="000845D5" w:rsidRDefault="00020E01" w:rsidP="000845D5"/>
    <w:p w14:paraId="3FB26880" w14:textId="222169BB" w:rsidR="007122A9" w:rsidRDefault="007122A9" w:rsidP="0093333E">
      <w:pPr>
        <w:spacing w:after="120"/>
        <w:jc w:val="both"/>
        <w:rPr>
          <w:rFonts w:eastAsia="Malgun Gothic" w:cs="Batang"/>
          <w:sz w:val="20"/>
          <w:lang w:val="en-US" w:eastAsia="en-US"/>
        </w:rPr>
        <w:sectPr w:rsidR="007122A9" w:rsidSect="00FC2CFE">
          <w:footerReference w:type="default" r:id="rId12"/>
          <w:pgSz w:w="11906" w:h="16838" w:code="9"/>
          <w:pgMar w:top="851" w:right="1134" w:bottom="567" w:left="1134" w:header="720" w:footer="720" w:gutter="0"/>
          <w:cols w:space="720"/>
          <w:docGrid w:linePitch="326"/>
        </w:sectPr>
      </w:pPr>
    </w:p>
    <w:p w14:paraId="54D46C7D" w14:textId="77777777" w:rsidR="0060021C" w:rsidRDefault="0060021C" w:rsidP="00FA1D55">
      <w:pPr>
        <w:pStyle w:val="ListParagraph"/>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470DE">
        <w:rPr>
          <w:rFonts w:ascii="Arial" w:eastAsia="Batang" w:hAnsi="Arial"/>
          <w:sz w:val="32"/>
          <w:szCs w:val="32"/>
          <w:lang w:val="en-US" w:eastAsia="ko-KR"/>
        </w:rPr>
        <w:lastRenderedPageBreak/>
        <w:t>NR_SL_enh</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31E10" w14:paraId="3C0EE6CD"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75E3E383" w14:textId="77777777" w:rsidR="00D31E10" w:rsidRDefault="00D31E10">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29C0D67" w14:textId="77777777" w:rsidR="00D31E10" w:rsidRDefault="00D31E1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7BB0926" w14:textId="77777777" w:rsidR="00D31E10" w:rsidRDefault="00D31E1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D5AE3C0" w14:textId="77777777" w:rsidR="00D31E10" w:rsidRDefault="00D31E1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2E01ACA" w14:textId="77777777" w:rsidR="00D31E10" w:rsidRDefault="00D31E1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706948" w14:textId="77777777" w:rsidR="00D31E10" w:rsidRDefault="00D31E1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583EE4F" w14:textId="77777777" w:rsidR="00D31E10" w:rsidRDefault="00D31E1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15A46E8"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5F1602"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DDC41DC" w14:textId="77777777" w:rsidR="00D31E10" w:rsidRDefault="00D31E1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5D78DC7"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70AF9" w14:textId="77777777" w:rsidR="00D31E10" w:rsidRDefault="00D31E1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1CB9B7" w14:textId="77777777" w:rsidR="00D31E10" w:rsidRDefault="00D31E1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60D715A" w14:textId="77777777" w:rsidR="00D31E10" w:rsidRDefault="00D31E1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CC27BAA" w14:textId="77777777" w:rsidR="00D31E10" w:rsidRDefault="00D31E10">
            <w:pPr>
              <w:pStyle w:val="TAH"/>
              <w:rPr>
                <w:rFonts w:asciiTheme="majorHAnsi" w:hAnsiTheme="majorHAnsi" w:cstheme="majorHAnsi"/>
                <w:szCs w:val="18"/>
              </w:rPr>
            </w:pPr>
            <w:r>
              <w:rPr>
                <w:rFonts w:asciiTheme="majorHAnsi" w:hAnsiTheme="majorHAnsi" w:cstheme="majorHAnsi"/>
                <w:szCs w:val="18"/>
              </w:rPr>
              <w:t>Mandatory/Optional</w:t>
            </w:r>
          </w:p>
        </w:tc>
      </w:tr>
      <w:tr w:rsidR="00D31E10" w14:paraId="292D9DF0"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22B9093C"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FA41691"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4502955D" w14:textId="77777777" w:rsidR="00D31E10" w:rsidRDefault="00D31E10">
            <w:pPr>
              <w:pStyle w:val="TAL"/>
              <w:rPr>
                <w:rFonts w:asciiTheme="majorHAnsi" w:eastAsia="SimSun" w:hAnsiTheme="majorHAnsi" w:cstheme="majorHAnsi"/>
                <w:szCs w:val="18"/>
                <w:lang w:eastAsia="zh-CN"/>
              </w:rPr>
            </w:pPr>
            <w:r>
              <w:rPr>
                <w:color w:val="000000" w:themeColor="text1"/>
              </w:rPr>
              <w:t>[Receiving NR sidelink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0F28DEB7" w14:textId="3926599F"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w:t>
            </w:r>
            <w:r w:rsidR="005A0CBB">
              <w:rPr>
                <w:rFonts w:asciiTheme="majorHAnsi" w:eastAsia="Malgun Gothic" w:hAnsiTheme="majorHAnsi" w:cstheme="majorHAnsi"/>
                <w:sz w:val="18"/>
                <w:szCs w:val="18"/>
                <w:lang w:eastAsia="ko-KR"/>
              </w:rPr>
              <w:t>/</w:t>
            </w:r>
            <w:r>
              <w:rPr>
                <w:rFonts w:asciiTheme="majorHAnsi" w:eastAsia="Malgun Gothic" w:hAnsiTheme="majorHAnsi" w:cstheme="majorHAnsi"/>
                <w:sz w:val="18"/>
                <w:szCs w:val="18"/>
                <w:lang w:eastAsia="ko-KR"/>
              </w:rPr>
              <w:t>PSFCH/S-SSB.</w:t>
            </w:r>
          </w:p>
        </w:tc>
        <w:tc>
          <w:tcPr>
            <w:tcW w:w="1277" w:type="dxa"/>
            <w:tcBorders>
              <w:top w:val="single" w:sz="4" w:space="0" w:color="auto"/>
              <w:left w:val="single" w:sz="4" w:space="0" w:color="auto"/>
              <w:bottom w:val="single" w:sz="4" w:space="0" w:color="auto"/>
              <w:right w:val="single" w:sz="4" w:space="0" w:color="auto"/>
            </w:tcBorders>
            <w:hideMark/>
          </w:tcPr>
          <w:p w14:paraId="2DF4C25C" w14:textId="77777777" w:rsidR="00D31E10" w:rsidRDefault="00D31E10">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21D11FE3"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EC1007C"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D3C77A6" w14:textId="77777777" w:rsidR="00D31E10" w:rsidRDefault="00D31E10">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3C71D02" w14:textId="52C65300"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 xml:space="preserve">Per </w:t>
            </w:r>
            <w:del w:id="6" w:author="Qualcomm" w:date="2021-09-20T10:25:00Z">
              <w:r w:rsidDel="00903BCF">
                <w:rPr>
                  <w:color w:val="000000" w:themeColor="text1"/>
                </w:rPr>
                <w:delText>band</w:delText>
              </w:r>
            </w:del>
            <w:ins w:id="7" w:author="Qualcomm" w:date="2021-09-20T10:25:00Z">
              <w:r w:rsidR="00903BCF">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8B09963"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09F945A2"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AF10316"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4B10356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7DDF5DB" w14:textId="311CD579" w:rsidR="00D31E10" w:rsidRDefault="00D31E10">
            <w:pPr>
              <w:pStyle w:val="TAL"/>
              <w:rPr>
                <w:rFonts w:asciiTheme="majorHAnsi" w:hAnsiTheme="majorHAnsi" w:cstheme="majorHAnsi"/>
                <w:szCs w:val="18"/>
                <w:lang w:eastAsia="ja-JP"/>
              </w:rPr>
            </w:pPr>
            <w:r>
              <w:rPr>
                <w:color w:val="000000" w:themeColor="text1"/>
              </w:rPr>
              <w:t xml:space="preserve">Optional with capability signalling. </w:t>
            </w:r>
            <w:del w:id="8" w:author="Qualcomm" w:date="2021-09-15T14:47:00Z">
              <w:r w:rsidDel="00C34B2C">
                <w:rPr>
                  <w:color w:val="000000" w:themeColor="text1"/>
                </w:rPr>
                <w:delText>FFS: For UE supports NR sidelink, UE must indicate this FG is supported.</w:delText>
              </w:r>
            </w:del>
          </w:p>
        </w:tc>
      </w:tr>
      <w:tr w:rsidR="00D31E10" w14:paraId="7DEEEC13"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5610CFAF"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DFC620F" w14:textId="2E78DB2A"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32-2</w:t>
            </w:r>
            <w:ins w:id="9" w:author="Qualcomm" w:date="2021-09-15T14:47:00Z">
              <w:r w:rsidR="00476357">
                <w:rPr>
                  <w:rFonts w:asciiTheme="majorHAnsi" w:hAnsiTheme="majorHAnsi" w:cstheme="majorHAnsi"/>
                  <w:szCs w:val="18"/>
                  <w:lang w:eastAsia="ja-JP"/>
                </w:rPr>
                <w:t>a</w:t>
              </w:r>
            </w:ins>
          </w:p>
        </w:tc>
        <w:tc>
          <w:tcPr>
            <w:tcW w:w="1559" w:type="dxa"/>
            <w:tcBorders>
              <w:top w:val="single" w:sz="4" w:space="0" w:color="auto"/>
              <w:left w:val="single" w:sz="4" w:space="0" w:color="auto"/>
              <w:bottom w:val="single" w:sz="4" w:space="0" w:color="auto"/>
              <w:right w:val="single" w:sz="4" w:space="0" w:color="auto"/>
            </w:tcBorders>
            <w:hideMark/>
          </w:tcPr>
          <w:p w14:paraId="364AD276" w14:textId="4E4218DB" w:rsidR="00D31E10" w:rsidRDefault="00D31E10">
            <w:pPr>
              <w:pStyle w:val="TAL"/>
              <w:rPr>
                <w:rFonts w:asciiTheme="majorHAnsi" w:eastAsia="SimSun" w:hAnsiTheme="majorHAnsi" w:cstheme="majorHAnsi"/>
                <w:szCs w:val="18"/>
                <w:lang w:eastAsia="zh-CN"/>
              </w:rPr>
            </w:pPr>
            <w:r>
              <w:rPr>
                <w:color w:val="000000" w:themeColor="text1"/>
              </w:rPr>
              <w:t>Receiving NR sidelink of PSFCH</w:t>
            </w:r>
            <w:del w:id="10" w:author="Qualcomm" w:date="2021-09-15T14:48:00Z">
              <w:r w:rsidDel="00476357">
                <w:rPr>
                  <w:color w:val="000000" w:themeColor="text1"/>
                </w:rPr>
                <w:delText>/S-SSB only</w:delText>
              </w:r>
            </w:del>
          </w:p>
        </w:tc>
        <w:tc>
          <w:tcPr>
            <w:tcW w:w="6371" w:type="dxa"/>
            <w:tcBorders>
              <w:top w:val="single" w:sz="4" w:space="0" w:color="auto"/>
              <w:left w:val="single" w:sz="4" w:space="0" w:color="auto"/>
              <w:bottom w:val="single" w:sz="4" w:space="0" w:color="auto"/>
              <w:right w:val="single" w:sz="4" w:space="0" w:color="auto"/>
            </w:tcBorders>
            <w:hideMark/>
          </w:tcPr>
          <w:p w14:paraId="6F78B9C1" w14:textId="0E3EC10D"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w:t>
            </w:r>
            <w:del w:id="11" w:author="Qualcomm" w:date="2021-09-15T14:48:00Z">
              <w:r w:rsidDel="00476357">
                <w:rPr>
                  <w:rFonts w:asciiTheme="majorHAnsi" w:eastAsia="Malgun Gothic" w:hAnsiTheme="majorHAnsi" w:cstheme="majorHAnsi"/>
                  <w:sz w:val="18"/>
                  <w:szCs w:val="18"/>
                  <w:lang w:eastAsia="ko-KR"/>
                </w:rPr>
                <w:delText>/S-SSB only</w:delText>
              </w:r>
            </w:del>
            <w:r>
              <w:rPr>
                <w:rFonts w:asciiTheme="majorHAnsi" w:eastAsia="Malgun Gothic" w:hAnsiTheme="majorHAnsi" w:cstheme="majorHAnsi"/>
                <w:sz w:val="18"/>
                <w:szCs w:val="18"/>
                <w:lang w:eastAsia="ko-KR"/>
              </w:rPr>
              <w:t>.</w:t>
            </w:r>
          </w:p>
        </w:tc>
        <w:tc>
          <w:tcPr>
            <w:tcW w:w="1277" w:type="dxa"/>
            <w:tcBorders>
              <w:top w:val="single" w:sz="4" w:space="0" w:color="auto"/>
              <w:left w:val="single" w:sz="4" w:space="0" w:color="auto"/>
              <w:bottom w:val="single" w:sz="4" w:space="0" w:color="auto"/>
              <w:right w:val="single" w:sz="4" w:space="0" w:color="auto"/>
            </w:tcBorders>
            <w:hideMark/>
          </w:tcPr>
          <w:p w14:paraId="057B067F"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5BB4E078"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5144D7C" w14:textId="2E1194FB"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del w:id="12" w:author="Qualcomm" w:date="2021-09-30T20:34:00Z">
              <w:r w:rsidDel="00C23345">
                <w:rPr>
                  <w:rFonts w:asciiTheme="majorHAnsi" w:eastAsia="Malgun Gothic" w:hAnsiTheme="majorHAnsi" w:cstheme="majorHAnsi"/>
                  <w:szCs w:val="18"/>
                  <w:lang w:eastAsia="ko-KR"/>
                </w:rPr>
                <w:delText>No</w:delText>
              </w:r>
            </w:del>
            <w:ins w:id="13" w:author="Qualcomm" w:date="2021-09-30T20:34:00Z">
              <w:r w:rsidR="00C23345">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tcPr>
          <w:p w14:paraId="36ED6B7C" w14:textId="77777777" w:rsidR="00D31E10" w:rsidRDefault="00D31E10">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413AEE" w14:textId="6940B592"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14" w:author="Qualcomm" w:date="2021-09-20T10:25:00Z">
              <w:r w:rsidDel="00903BCF">
                <w:rPr>
                  <w:color w:val="000000" w:themeColor="text1"/>
                </w:rPr>
                <w:delText>band</w:delText>
              </w:r>
            </w:del>
            <w:ins w:id="15" w:author="Qualcomm" w:date="2021-09-20T10:25:00Z">
              <w:r w:rsidR="00903BCF">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A7E8FDB"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461A4C4"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70FAD5BB"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1E661AA"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3DA4FA" w14:textId="06CE8817" w:rsidR="00D31E10" w:rsidRDefault="00D31E10">
            <w:pPr>
              <w:pStyle w:val="TAL"/>
              <w:rPr>
                <w:rFonts w:asciiTheme="majorHAnsi" w:hAnsiTheme="majorHAnsi" w:cstheme="majorHAnsi"/>
                <w:szCs w:val="18"/>
              </w:rPr>
            </w:pPr>
            <w:r>
              <w:rPr>
                <w:color w:val="000000" w:themeColor="text1"/>
              </w:rPr>
              <w:t xml:space="preserve">Optional with capability signalling. </w:t>
            </w:r>
            <w:del w:id="16" w:author="Qualcomm" w:date="2021-09-15T14:48:00Z">
              <w:r w:rsidDel="00476357">
                <w:rPr>
                  <w:color w:val="000000" w:themeColor="text1"/>
                </w:rPr>
                <w:delText>FFS: For UE supports NR sidelink, UE must indicate this FG is supported.</w:delText>
              </w:r>
            </w:del>
          </w:p>
        </w:tc>
      </w:tr>
      <w:tr w:rsidR="00476357" w14:paraId="4246B603" w14:textId="77777777" w:rsidTr="00D31E10">
        <w:trPr>
          <w:trHeight w:val="20"/>
          <w:ins w:id="17" w:author="Qualcomm" w:date="2021-09-15T14:47:00Z"/>
        </w:trPr>
        <w:tc>
          <w:tcPr>
            <w:tcW w:w="1130" w:type="dxa"/>
            <w:tcBorders>
              <w:top w:val="single" w:sz="4" w:space="0" w:color="auto"/>
              <w:left w:val="single" w:sz="4" w:space="0" w:color="auto"/>
              <w:bottom w:val="single" w:sz="4" w:space="0" w:color="auto"/>
              <w:right w:val="single" w:sz="4" w:space="0" w:color="auto"/>
            </w:tcBorders>
          </w:tcPr>
          <w:p w14:paraId="76B15DDB" w14:textId="4FE4BF18" w:rsidR="00476357" w:rsidRDefault="00476357" w:rsidP="00476357">
            <w:pPr>
              <w:pStyle w:val="TAL"/>
              <w:rPr>
                <w:ins w:id="18" w:author="Qualcomm" w:date="2021-09-15T14:47:00Z"/>
                <w:rFonts w:asciiTheme="majorHAnsi" w:hAnsiTheme="majorHAnsi" w:cstheme="majorHAnsi"/>
                <w:szCs w:val="18"/>
                <w:lang w:eastAsia="ja-JP"/>
              </w:rPr>
            </w:pPr>
            <w:ins w:id="19" w:author="Qualcomm" w:date="2021-09-15T14:47: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D6A8602" w14:textId="6D7CABA1" w:rsidR="00476357" w:rsidRDefault="00476357" w:rsidP="00476357">
            <w:pPr>
              <w:pStyle w:val="TAL"/>
              <w:rPr>
                <w:ins w:id="20" w:author="Qualcomm" w:date="2021-09-15T14:47:00Z"/>
                <w:rFonts w:asciiTheme="majorHAnsi" w:hAnsiTheme="majorHAnsi" w:cstheme="majorHAnsi"/>
                <w:szCs w:val="18"/>
                <w:lang w:eastAsia="ja-JP"/>
              </w:rPr>
            </w:pPr>
            <w:ins w:id="21" w:author="Qualcomm" w:date="2021-09-15T14:47:00Z">
              <w:r>
                <w:rPr>
                  <w:rFonts w:asciiTheme="majorHAnsi" w:hAnsiTheme="majorHAnsi" w:cstheme="majorHAnsi"/>
                  <w:szCs w:val="18"/>
                  <w:lang w:eastAsia="ja-JP"/>
                </w:rPr>
                <w:t>32-2b</w:t>
              </w:r>
            </w:ins>
          </w:p>
        </w:tc>
        <w:tc>
          <w:tcPr>
            <w:tcW w:w="1559" w:type="dxa"/>
            <w:tcBorders>
              <w:top w:val="single" w:sz="4" w:space="0" w:color="auto"/>
              <w:left w:val="single" w:sz="4" w:space="0" w:color="auto"/>
              <w:bottom w:val="single" w:sz="4" w:space="0" w:color="auto"/>
              <w:right w:val="single" w:sz="4" w:space="0" w:color="auto"/>
            </w:tcBorders>
          </w:tcPr>
          <w:p w14:paraId="4AA3C07C" w14:textId="2DCF82C0" w:rsidR="00476357" w:rsidRDefault="00476357" w:rsidP="00476357">
            <w:pPr>
              <w:pStyle w:val="TAL"/>
              <w:rPr>
                <w:ins w:id="22" w:author="Qualcomm" w:date="2021-09-15T14:47:00Z"/>
                <w:color w:val="000000" w:themeColor="text1"/>
              </w:rPr>
            </w:pPr>
            <w:ins w:id="23" w:author="Qualcomm" w:date="2021-09-15T14:47:00Z">
              <w:r>
                <w:rPr>
                  <w:color w:val="000000" w:themeColor="text1"/>
                </w:rPr>
                <w:t>Receiving NR sidelink of S-SSB</w:t>
              </w:r>
            </w:ins>
          </w:p>
        </w:tc>
        <w:tc>
          <w:tcPr>
            <w:tcW w:w="6371" w:type="dxa"/>
            <w:tcBorders>
              <w:top w:val="single" w:sz="4" w:space="0" w:color="auto"/>
              <w:left w:val="single" w:sz="4" w:space="0" w:color="auto"/>
              <w:bottom w:val="single" w:sz="4" w:space="0" w:color="auto"/>
              <w:right w:val="single" w:sz="4" w:space="0" w:color="auto"/>
            </w:tcBorders>
          </w:tcPr>
          <w:p w14:paraId="071C3303" w14:textId="04B9990E" w:rsidR="00476357" w:rsidRDefault="00476357" w:rsidP="00476357">
            <w:pPr>
              <w:autoSpaceDE w:val="0"/>
              <w:autoSpaceDN w:val="0"/>
              <w:adjustRightInd w:val="0"/>
              <w:snapToGrid w:val="0"/>
              <w:spacing w:afterLines="50" w:after="120"/>
              <w:contextualSpacing/>
              <w:jc w:val="both"/>
              <w:rPr>
                <w:ins w:id="24" w:author="Qualcomm" w:date="2021-09-15T14:47:00Z"/>
                <w:rFonts w:asciiTheme="majorHAnsi" w:eastAsia="Malgun Gothic" w:hAnsiTheme="majorHAnsi" w:cstheme="majorHAnsi"/>
                <w:sz w:val="18"/>
                <w:szCs w:val="18"/>
                <w:lang w:eastAsia="ko-KR"/>
              </w:rPr>
            </w:pPr>
            <w:ins w:id="25" w:author="Qualcomm" w:date="2021-09-15T14:47:00Z">
              <w:r>
                <w:rPr>
                  <w:rFonts w:asciiTheme="majorHAnsi" w:eastAsia="Malgun Gothic" w:hAnsiTheme="majorHAnsi" w:cstheme="majorHAnsi"/>
                  <w:sz w:val="18"/>
                  <w:szCs w:val="18"/>
                  <w:lang w:eastAsia="ko-KR"/>
                </w:rPr>
                <w:t>1) UE can receive NR S-SSB.</w:t>
              </w:r>
            </w:ins>
          </w:p>
        </w:tc>
        <w:tc>
          <w:tcPr>
            <w:tcW w:w="1277" w:type="dxa"/>
            <w:tcBorders>
              <w:top w:val="single" w:sz="4" w:space="0" w:color="auto"/>
              <w:left w:val="single" w:sz="4" w:space="0" w:color="auto"/>
              <w:bottom w:val="single" w:sz="4" w:space="0" w:color="auto"/>
              <w:right w:val="single" w:sz="4" w:space="0" w:color="auto"/>
            </w:tcBorders>
          </w:tcPr>
          <w:p w14:paraId="5FDDA506" w14:textId="3ACB2BB1" w:rsidR="00476357" w:rsidRDefault="00476357" w:rsidP="00476357">
            <w:pPr>
              <w:pStyle w:val="TAL"/>
              <w:rPr>
                <w:ins w:id="26" w:author="Qualcomm" w:date="2021-09-15T14:47:00Z"/>
                <w:rFonts w:asciiTheme="majorHAnsi" w:eastAsia="Malgun Gothic" w:hAnsiTheme="majorHAnsi" w:cstheme="majorHAnsi"/>
                <w:szCs w:val="18"/>
                <w:lang w:eastAsia="ko-KR"/>
              </w:rPr>
            </w:pPr>
            <w:ins w:id="27" w:author="Qualcomm" w:date="2021-09-15T14:47: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510B417" w14:textId="64FDED9D" w:rsidR="00476357" w:rsidRDefault="00476357" w:rsidP="00476357">
            <w:pPr>
              <w:pStyle w:val="TAL"/>
              <w:rPr>
                <w:ins w:id="28" w:author="Qualcomm" w:date="2021-09-15T14:47:00Z"/>
                <w:rFonts w:asciiTheme="majorHAnsi" w:eastAsia="Malgun Gothic" w:hAnsiTheme="majorHAnsi" w:cstheme="majorHAnsi"/>
                <w:szCs w:val="18"/>
                <w:lang w:eastAsia="ko-KR"/>
              </w:rPr>
            </w:pPr>
            <w:ins w:id="29" w:author="Qualcomm" w:date="2021-09-15T14:47:00Z">
              <w:r>
                <w:rPr>
                  <w:rFonts w:asciiTheme="majorHAnsi" w:eastAsia="Malgun Gothic" w:hAnsiTheme="majorHAnsi" w:cstheme="majorHAnsi"/>
                  <w:szCs w:val="18"/>
                  <w:lang w:eastAsia="ko-KR"/>
                </w:rPr>
                <w:t>[</w:t>
              </w:r>
            </w:ins>
            <w:ins w:id="30" w:author="Qualcomm" w:date="2021-09-20T10:15:00Z">
              <w:r w:rsidR="007369D6">
                <w:rPr>
                  <w:rFonts w:asciiTheme="majorHAnsi" w:eastAsia="Malgun Gothic" w:hAnsiTheme="majorHAnsi" w:cstheme="majorHAnsi"/>
                  <w:szCs w:val="18"/>
                  <w:lang w:eastAsia="ko-KR"/>
                </w:rPr>
                <w:t>No</w:t>
              </w:r>
            </w:ins>
            <w:ins w:id="31" w:author="Qualcomm" w:date="2021-09-15T14:47:00Z">
              <w:r>
                <w:rPr>
                  <w:rFonts w:asciiTheme="majorHAnsi" w:eastAsia="Malgun Gothic" w:hAnsiTheme="majorHAnsi" w:cstheme="majorHAnsi"/>
                  <w:szCs w:val="18"/>
                  <w:lang w:eastAsia="ko-KR"/>
                </w:rPr>
                <w:t>]</w:t>
              </w:r>
            </w:ins>
          </w:p>
        </w:tc>
        <w:tc>
          <w:tcPr>
            <w:tcW w:w="851" w:type="dxa"/>
            <w:tcBorders>
              <w:top w:val="single" w:sz="4" w:space="0" w:color="auto"/>
              <w:left w:val="single" w:sz="4" w:space="0" w:color="auto"/>
              <w:bottom w:val="single" w:sz="4" w:space="0" w:color="auto"/>
              <w:right w:val="single" w:sz="4" w:space="0" w:color="auto"/>
            </w:tcBorders>
          </w:tcPr>
          <w:p w14:paraId="7CD9B92F" w14:textId="0C65966B" w:rsidR="00476357" w:rsidRDefault="00476357" w:rsidP="00476357">
            <w:pPr>
              <w:pStyle w:val="TAL"/>
              <w:rPr>
                <w:ins w:id="32" w:author="Qualcomm" w:date="2021-09-15T14:47:00Z"/>
                <w:rFonts w:asciiTheme="majorHAnsi" w:eastAsia="Malgun Gothic" w:hAnsiTheme="majorHAnsi" w:cstheme="majorHAnsi"/>
                <w:szCs w:val="18"/>
                <w:lang w:eastAsia="ko-KR"/>
              </w:rPr>
            </w:pPr>
            <w:ins w:id="33" w:author="Qualcomm" w:date="2021-09-15T14:47: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47A23051" w14:textId="77777777" w:rsidR="00476357" w:rsidRDefault="00476357" w:rsidP="00476357">
            <w:pPr>
              <w:pStyle w:val="TAL"/>
              <w:rPr>
                <w:ins w:id="34" w:author="Qualcomm" w:date="2021-09-15T14:47: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3424712A" w14:textId="7069B474" w:rsidR="00476357" w:rsidRDefault="00476357" w:rsidP="00476357">
            <w:pPr>
              <w:pStyle w:val="TAL"/>
              <w:rPr>
                <w:ins w:id="35" w:author="Qualcomm" w:date="2021-09-15T14:47:00Z"/>
                <w:rFonts w:asciiTheme="majorHAnsi" w:eastAsia="Malgun Gothic" w:hAnsiTheme="majorHAnsi" w:cstheme="majorHAnsi"/>
                <w:szCs w:val="18"/>
                <w:lang w:eastAsia="ko-KR"/>
              </w:rPr>
            </w:pPr>
            <w:ins w:id="36" w:author="Qualcomm" w:date="2021-09-15T14:47:00Z">
              <w:r>
                <w:rPr>
                  <w:rFonts w:asciiTheme="majorHAnsi" w:eastAsia="Malgun Gothic" w:hAnsiTheme="majorHAnsi" w:cstheme="majorHAnsi"/>
                  <w:szCs w:val="18"/>
                  <w:lang w:eastAsia="ko-KR"/>
                </w:rPr>
                <w:t>[</w:t>
              </w:r>
              <w:r>
                <w:rPr>
                  <w:color w:val="000000" w:themeColor="text1"/>
                </w:rPr>
                <w:t xml:space="preserve">Per </w:t>
              </w:r>
            </w:ins>
            <w:ins w:id="37" w:author="Qualcomm" w:date="2021-09-20T10:25:00Z">
              <w:r w:rsidR="00903BCF">
                <w:rPr>
                  <w:color w:val="000000" w:themeColor="text1"/>
                </w:rPr>
                <w:t>FS</w:t>
              </w:r>
            </w:ins>
            <w:ins w:id="38" w:author="Qualcomm" w:date="2021-09-15T14:47:00Z">
              <w:r>
                <w:rPr>
                  <w:color w:val="000000" w:themeColor="text1"/>
                </w:rPr>
                <w:t>]</w:t>
              </w:r>
            </w:ins>
          </w:p>
        </w:tc>
        <w:tc>
          <w:tcPr>
            <w:tcW w:w="992" w:type="dxa"/>
            <w:tcBorders>
              <w:top w:val="single" w:sz="4" w:space="0" w:color="auto"/>
              <w:left w:val="single" w:sz="4" w:space="0" w:color="auto"/>
              <w:bottom w:val="single" w:sz="4" w:space="0" w:color="auto"/>
              <w:right w:val="single" w:sz="4" w:space="0" w:color="auto"/>
            </w:tcBorders>
          </w:tcPr>
          <w:p w14:paraId="751614A6" w14:textId="5E54F59B" w:rsidR="00476357" w:rsidRDefault="00476357" w:rsidP="00476357">
            <w:pPr>
              <w:pStyle w:val="TAL"/>
              <w:rPr>
                <w:ins w:id="39" w:author="Qualcomm" w:date="2021-09-15T14:47:00Z"/>
                <w:color w:val="000000" w:themeColor="text1"/>
              </w:rPr>
            </w:pPr>
            <w:ins w:id="40" w:author="Qualcomm" w:date="2021-09-15T14:47: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6B230D94" w14:textId="7C5F2208" w:rsidR="00476357" w:rsidRDefault="00476357" w:rsidP="00476357">
            <w:pPr>
              <w:pStyle w:val="TAL"/>
              <w:rPr>
                <w:ins w:id="41" w:author="Qualcomm" w:date="2021-09-15T14:47:00Z"/>
                <w:color w:val="000000" w:themeColor="text1"/>
              </w:rPr>
            </w:pPr>
            <w:ins w:id="42" w:author="Qualcomm" w:date="2021-09-15T14:47: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3ACCC88C" w14:textId="68A98E3B" w:rsidR="00476357" w:rsidRDefault="00476357" w:rsidP="00476357">
            <w:pPr>
              <w:pStyle w:val="TAL"/>
              <w:rPr>
                <w:ins w:id="43" w:author="Qualcomm" w:date="2021-09-15T14:47:00Z"/>
                <w:color w:val="000000" w:themeColor="text1"/>
              </w:rPr>
            </w:pPr>
            <w:ins w:id="44" w:author="Qualcomm" w:date="2021-09-15T14:47: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5D367E58" w14:textId="77777777" w:rsidR="00476357" w:rsidRDefault="00476357" w:rsidP="00476357">
            <w:pPr>
              <w:pStyle w:val="TAL"/>
              <w:rPr>
                <w:ins w:id="45" w:author="Qualcomm" w:date="2021-09-15T14:47: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E99EDDB" w14:textId="5F317125" w:rsidR="00476357" w:rsidRDefault="00476357" w:rsidP="00476357">
            <w:pPr>
              <w:pStyle w:val="TAL"/>
              <w:rPr>
                <w:ins w:id="46" w:author="Qualcomm" w:date="2021-09-15T14:47:00Z"/>
                <w:color w:val="000000" w:themeColor="text1"/>
              </w:rPr>
            </w:pPr>
            <w:ins w:id="47" w:author="Qualcomm" w:date="2021-09-15T14:47:00Z">
              <w:r>
                <w:rPr>
                  <w:color w:val="000000" w:themeColor="text1"/>
                </w:rPr>
                <w:t xml:space="preserve">Optional with capability signalling. </w:t>
              </w:r>
            </w:ins>
          </w:p>
        </w:tc>
      </w:tr>
      <w:tr w:rsidR="00D31E10" w14:paraId="21F37B8C" w14:textId="77777777" w:rsidTr="00151EA3">
        <w:trPr>
          <w:trHeight w:val="20"/>
        </w:trPr>
        <w:tc>
          <w:tcPr>
            <w:tcW w:w="1130" w:type="dxa"/>
            <w:tcBorders>
              <w:top w:val="single" w:sz="4" w:space="0" w:color="auto"/>
              <w:left w:val="single" w:sz="4" w:space="0" w:color="auto"/>
              <w:bottom w:val="single" w:sz="4" w:space="0" w:color="auto"/>
              <w:right w:val="single" w:sz="4" w:space="0" w:color="auto"/>
            </w:tcBorders>
          </w:tcPr>
          <w:p w14:paraId="51E38C43" w14:textId="3FBCB9F7" w:rsidR="00D31E10" w:rsidRDefault="00D31E10">
            <w:pPr>
              <w:pStyle w:val="TAL"/>
              <w:rPr>
                <w:rFonts w:asciiTheme="majorHAnsi" w:hAnsiTheme="majorHAnsi" w:cstheme="majorHAnsi"/>
                <w:szCs w:val="18"/>
                <w:lang w:eastAsia="ja-JP"/>
              </w:rPr>
            </w:pPr>
            <w:del w:id="48" w:author="Qualcomm" w:date="2021-10-01T09:38:00Z">
              <w:r w:rsidDel="00151EA3">
                <w:rPr>
                  <w:rFonts w:asciiTheme="majorHAnsi" w:hAnsiTheme="majorHAnsi" w:cstheme="majorHAnsi"/>
                  <w:szCs w:val="18"/>
                  <w:lang w:eastAsia="ja-JP"/>
                </w:rPr>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2188CDD1" w14:textId="4A08694E" w:rsidR="00D31E10" w:rsidRDefault="00D31E10">
            <w:pPr>
              <w:pStyle w:val="TAL"/>
              <w:rPr>
                <w:rFonts w:asciiTheme="majorHAnsi" w:hAnsiTheme="majorHAnsi" w:cstheme="majorHAnsi"/>
                <w:szCs w:val="18"/>
                <w:lang w:eastAsia="ja-JP"/>
              </w:rPr>
            </w:pPr>
            <w:del w:id="49" w:author="Qualcomm" w:date="2021-10-01T09:38:00Z">
              <w:r w:rsidDel="00151EA3">
                <w:rPr>
                  <w:rFonts w:asciiTheme="majorHAnsi" w:hAnsiTheme="majorHAnsi" w:cstheme="majorHAnsi"/>
                  <w:szCs w:val="18"/>
                  <w:lang w:eastAsia="ja-JP"/>
                </w:rPr>
                <w:delText>32-3</w:delText>
              </w:r>
            </w:del>
          </w:p>
        </w:tc>
        <w:tc>
          <w:tcPr>
            <w:tcW w:w="1559" w:type="dxa"/>
            <w:tcBorders>
              <w:top w:val="single" w:sz="4" w:space="0" w:color="auto"/>
              <w:left w:val="single" w:sz="4" w:space="0" w:color="auto"/>
              <w:bottom w:val="single" w:sz="4" w:space="0" w:color="auto"/>
              <w:right w:val="single" w:sz="4" w:space="0" w:color="auto"/>
            </w:tcBorders>
          </w:tcPr>
          <w:p w14:paraId="184C9ED9" w14:textId="0EA42411" w:rsidR="00D31E10" w:rsidRDefault="00D31E10">
            <w:pPr>
              <w:pStyle w:val="TAL"/>
              <w:rPr>
                <w:rFonts w:asciiTheme="majorHAnsi" w:eastAsia="SimSun" w:hAnsiTheme="majorHAnsi" w:cstheme="majorHAnsi"/>
                <w:szCs w:val="18"/>
                <w:lang w:eastAsia="zh-CN"/>
              </w:rPr>
            </w:pPr>
            <w:del w:id="50" w:author="Qualcomm" w:date="2021-10-01T09:38:00Z">
              <w:r w:rsidDel="00151EA3">
                <w:rPr>
                  <w:color w:val="000000" w:themeColor="text1"/>
                </w:rPr>
                <w:delText>Transmitting NR sidelink mode 2 with full sensing</w:delText>
              </w:r>
            </w:del>
          </w:p>
        </w:tc>
        <w:tc>
          <w:tcPr>
            <w:tcW w:w="6371" w:type="dxa"/>
            <w:tcBorders>
              <w:top w:val="single" w:sz="4" w:space="0" w:color="auto"/>
              <w:left w:val="single" w:sz="4" w:space="0" w:color="auto"/>
              <w:bottom w:val="single" w:sz="4" w:space="0" w:color="auto"/>
              <w:right w:val="single" w:sz="4" w:space="0" w:color="auto"/>
            </w:tcBorders>
          </w:tcPr>
          <w:p w14:paraId="4E76AF17" w14:textId="567C5223" w:rsidR="00D31E10" w:rsidDel="00151EA3" w:rsidRDefault="00D31E10">
            <w:pPr>
              <w:autoSpaceDE w:val="0"/>
              <w:autoSpaceDN w:val="0"/>
              <w:adjustRightInd w:val="0"/>
              <w:snapToGrid w:val="0"/>
              <w:spacing w:afterLines="50" w:after="120"/>
              <w:contextualSpacing/>
              <w:jc w:val="both"/>
              <w:rPr>
                <w:del w:id="51" w:author="Qualcomm" w:date="2021-10-01T09:38:00Z"/>
                <w:rFonts w:asciiTheme="majorHAnsi" w:eastAsia="Malgun Gothic" w:hAnsiTheme="majorHAnsi" w:cstheme="majorHAnsi"/>
                <w:sz w:val="18"/>
                <w:szCs w:val="18"/>
                <w:lang w:eastAsia="ko-KR"/>
              </w:rPr>
            </w:pPr>
            <w:del w:id="52" w:author="Qualcomm" w:date="2021-10-01T09:38:00Z">
              <w:r w:rsidDel="00151EA3">
                <w:rPr>
                  <w:rFonts w:asciiTheme="majorHAnsi" w:eastAsia="Malgun Gothic" w:hAnsiTheme="majorHAnsi" w:cstheme="majorHAnsi"/>
                  <w:sz w:val="18"/>
                  <w:szCs w:val="18"/>
                  <w:lang w:eastAsia="ko-KR"/>
                </w:rPr>
                <w:delText>1) UE can transmit PSCCH/PSSCH using NR sidelink mode 2 with full sensing configured by NR Uu or preconfiguration.</w:delText>
              </w:r>
            </w:del>
          </w:p>
          <w:p w14:paraId="3A27F167" w14:textId="31080EC1" w:rsidR="000D4500" w:rsidRDefault="00D31E10">
            <w:pPr>
              <w:autoSpaceDE w:val="0"/>
              <w:autoSpaceDN w:val="0"/>
              <w:adjustRightInd w:val="0"/>
              <w:snapToGrid w:val="0"/>
              <w:contextualSpacing/>
              <w:jc w:val="both"/>
              <w:rPr>
                <w:rFonts w:asciiTheme="majorHAnsi" w:hAnsiTheme="majorHAnsi" w:cstheme="majorHAnsi"/>
                <w:sz w:val="18"/>
                <w:szCs w:val="18"/>
              </w:rPr>
            </w:pPr>
            <w:del w:id="53" w:author="Qualcomm" w:date="2021-10-01T09:38:00Z">
              <w:r w:rsidDel="00151EA3">
                <w:rPr>
                  <w:rFonts w:asciiTheme="majorHAnsi" w:eastAsia="Malgun Gothic" w:hAnsiTheme="majorHAnsi" w:cstheme="majorHAnsi"/>
                  <w:sz w:val="18"/>
                  <w:szCs w:val="18"/>
                  <w:lang w:eastAsia="ko-KR"/>
                </w:rPr>
                <w:delText>2) UE supports the sensing and resource allocation operation as specified in Rel-16.</w:delText>
              </w:r>
            </w:del>
          </w:p>
        </w:tc>
        <w:tc>
          <w:tcPr>
            <w:tcW w:w="1277" w:type="dxa"/>
            <w:tcBorders>
              <w:top w:val="single" w:sz="4" w:space="0" w:color="auto"/>
              <w:left w:val="single" w:sz="4" w:space="0" w:color="auto"/>
              <w:bottom w:val="single" w:sz="4" w:space="0" w:color="auto"/>
              <w:right w:val="single" w:sz="4" w:space="0" w:color="auto"/>
            </w:tcBorders>
          </w:tcPr>
          <w:p w14:paraId="2964D369" w14:textId="6F280313" w:rsidR="00D31E10" w:rsidRDefault="00D31E10">
            <w:pPr>
              <w:pStyle w:val="TAL"/>
              <w:rPr>
                <w:rFonts w:asciiTheme="majorHAnsi" w:eastAsia="Malgun Gothic" w:hAnsiTheme="majorHAnsi" w:cstheme="majorHAnsi"/>
                <w:szCs w:val="18"/>
                <w:lang w:eastAsia="ko-KR"/>
              </w:rPr>
            </w:pPr>
            <w:del w:id="54" w:author="Qualcomm" w:date="2021-10-01T09:38:00Z">
              <w:r w:rsidDel="00151EA3">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tcPr>
          <w:p w14:paraId="1C0F3891" w14:textId="02DCE41E" w:rsidR="00D31E10" w:rsidRDefault="00D31E10">
            <w:pPr>
              <w:pStyle w:val="TAL"/>
              <w:rPr>
                <w:rFonts w:asciiTheme="majorHAnsi" w:eastAsia="SimSun" w:hAnsiTheme="majorHAnsi" w:cstheme="majorHAnsi"/>
                <w:szCs w:val="18"/>
                <w:lang w:eastAsia="zh-CN"/>
              </w:rPr>
            </w:pPr>
            <w:del w:id="55" w:author="Qualcomm" w:date="2021-10-01T09:38:00Z">
              <w:r w:rsidDel="00151EA3">
                <w:rPr>
                  <w:rFonts w:asciiTheme="majorHAnsi" w:eastAsia="Malgun Gothic" w:hAnsiTheme="majorHAnsi" w:cstheme="majorHAnsi"/>
                  <w:szCs w:val="18"/>
                  <w:lang w:eastAsia="ko-KR"/>
                </w:rPr>
                <w:delText>[</w:delText>
              </w:r>
            </w:del>
            <w:del w:id="56" w:author="Qualcomm" w:date="2021-09-30T19:27:00Z">
              <w:r w:rsidDel="00B96388">
                <w:rPr>
                  <w:rFonts w:asciiTheme="majorHAnsi" w:eastAsia="Malgun Gothic" w:hAnsiTheme="majorHAnsi" w:cstheme="majorHAnsi"/>
                  <w:szCs w:val="18"/>
                  <w:lang w:eastAsia="ko-KR"/>
                </w:rPr>
                <w:delText>Yes</w:delText>
              </w:r>
            </w:del>
            <w:del w:id="57" w:author="Qualcomm" w:date="2021-10-01T09:38:00Z">
              <w:r w:rsidDel="00151EA3">
                <w:rPr>
                  <w:rFonts w:asciiTheme="majorHAnsi" w:eastAsia="Malgun Gothic" w:hAnsiTheme="majorHAnsi" w:cstheme="majorHAnsi"/>
                  <w:szCs w:val="18"/>
                  <w:lang w:eastAsia="ko-KR"/>
                </w:rPr>
                <w:delText>]</w:delText>
              </w:r>
            </w:del>
          </w:p>
        </w:tc>
        <w:tc>
          <w:tcPr>
            <w:tcW w:w="851" w:type="dxa"/>
            <w:tcBorders>
              <w:top w:val="single" w:sz="4" w:space="0" w:color="auto"/>
              <w:left w:val="single" w:sz="4" w:space="0" w:color="auto"/>
              <w:bottom w:val="single" w:sz="4" w:space="0" w:color="auto"/>
              <w:right w:val="single" w:sz="4" w:space="0" w:color="auto"/>
            </w:tcBorders>
          </w:tcPr>
          <w:p w14:paraId="0EF9C8DA" w14:textId="4A2E8071" w:rsidR="00D31E10" w:rsidRDefault="00D31E10">
            <w:pPr>
              <w:pStyle w:val="TAL"/>
              <w:rPr>
                <w:rFonts w:asciiTheme="majorHAnsi" w:eastAsia="Malgun Gothic" w:hAnsiTheme="majorHAnsi" w:cstheme="majorHAnsi"/>
                <w:szCs w:val="18"/>
                <w:lang w:eastAsia="ko-KR"/>
              </w:rPr>
            </w:pPr>
            <w:del w:id="58" w:author="Qualcomm" w:date="2021-10-01T09:38:00Z">
              <w:r w:rsidDel="00151EA3">
                <w:rPr>
                  <w:rFonts w:asciiTheme="majorHAnsi" w:eastAsia="Malgun Gothic" w:hAnsiTheme="majorHAnsi" w:cstheme="majorHAnsi"/>
                  <w:szCs w:val="18"/>
                  <w:lang w:eastAsia="ko-KR"/>
                </w:rPr>
                <w:delText>[</w:delText>
              </w:r>
            </w:del>
            <w:del w:id="59" w:author="Qualcomm" w:date="2021-09-20T10:16:00Z">
              <w:r w:rsidDel="00BA79BB">
                <w:rPr>
                  <w:rFonts w:asciiTheme="majorHAnsi" w:eastAsia="Malgun Gothic" w:hAnsiTheme="majorHAnsi" w:cstheme="majorHAnsi"/>
                  <w:szCs w:val="18"/>
                  <w:lang w:eastAsia="ko-KR"/>
                </w:rPr>
                <w:delText>No</w:delText>
              </w:r>
            </w:del>
            <w:del w:id="60" w:author="Qualcomm" w:date="2021-10-01T09:38:00Z">
              <w:r w:rsidDel="00151EA3">
                <w:rPr>
                  <w:rFonts w:asciiTheme="majorHAnsi" w:eastAsia="Malgun Gothic" w:hAnsiTheme="majorHAnsi" w:cstheme="majorHAnsi"/>
                  <w:szCs w:val="18"/>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F9B1330" w14:textId="3CDF43C9" w:rsidR="008A0F40" w:rsidRDefault="00D31E10">
            <w:pPr>
              <w:pStyle w:val="TAL"/>
              <w:rPr>
                <w:rFonts w:asciiTheme="majorHAnsi" w:eastAsia="SimSun" w:hAnsiTheme="majorHAnsi" w:cstheme="majorHAnsi"/>
                <w:szCs w:val="18"/>
                <w:lang w:eastAsia="zh-CN"/>
              </w:rPr>
            </w:pPr>
            <w:del w:id="61" w:author="Qualcomm" w:date="2021-09-20T10:10:00Z">
              <w:r w:rsidDel="007C5C0D">
                <w:rPr>
                  <w:rFonts w:asciiTheme="majorHAnsi" w:eastAsia="Malgun Gothic" w:hAnsiTheme="majorHAnsi" w:cstheme="majorHAnsi"/>
                  <w:szCs w:val="18"/>
                  <w:lang w:val="en-US" w:eastAsia="ko-KR"/>
                </w:rPr>
                <w:delText>[UE can perfom random resource selection only]</w:delText>
              </w:r>
            </w:del>
          </w:p>
        </w:tc>
        <w:tc>
          <w:tcPr>
            <w:tcW w:w="1276" w:type="dxa"/>
            <w:tcBorders>
              <w:top w:val="single" w:sz="4" w:space="0" w:color="auto"/>
              <w:left w:val="single" w:sz="4" w:space="0" w:color="auto"/>
              <w:bottom w:val="single" w:sz="4" w:space="0" w:color="auto"/>
              <w:right w:val="single" w:sz="4" w:space="0" w:color="auto"/>
            </w:tcBorders>
          </w:tcPr>
          <w:p w14:paraId="1B3BD090" w14:textId="04D9F097" w:rsidR="00D31E10" w:rsidRDefault="00D31E10">
            <w:pPr>
              <w:pStyle w:val="TAL"/>
              <w:rPr>
                <w:rFonts w:asciiTheme="majorHAnsi" w:hAnsiTheme="majorHAnsi" w:cstheme="majorHAnsi"/>
                <w:szCs w:val="18"/>
                <w:lang w:eastAsia="ja-JP"/>
              </w:rPr>
            </w:pPr>
            <w:del w:id="62" w:author="Qualcomm" w:date="2021-10-01T09:38:00Z">
              <w:r w:rsidDel="00151EA3">
                <w:rPr>
                  <w:rFonts w:asciiTheme="majorHAnsi" w:eastAsia="Malgun Gothic" w:hAnsiTheme="majorHAnsi" w:cstheme="majorHAnsi"/>
                  <w:szCs w:val="18"/>
                  <w:lang w:eastAsia="ko-KR"/>
                </w:rPr>
                <w:delText>[</w:delText>
              </w:r>
              <w:r w:rsidDel="00151EA3">
                <w:rPr>
                  <w:color w:val="000000" w:themeColor="text1"/>
                </w:rPr>
                <w:delText xml:space="preserve">Per </w:delText>
              </w:r>
            </w:del>
            <w:del w:id="63" w:author="Qualcomm" w:date="2021-09-20T10:25:00Z">
              <w:r w:rsidDel="00903BCF">
                <w:rPr>
                  <w:color w:val="000000" w:themeColor="text1"/>
                </w:rPr>
                <w:delText>band</w:delText>
              </w:r>
            </w:del>
            <w:del w:id="64" w:author="Qualcomm" w:date="2021-10-01T09:38:00Z">
              <w:r w:rsidDel="00151EA3">
                <w:rPr>
                  <w:color w:val="000000" w:themeColor="text1"/>
                </w:rPr>
                <w:delText>]</w:delText>
              </w:r>
            </w:del>
          </w:p>
        </w:tc>
        <w:tc>
          <w:tcPr>
            <w:tcW w:w="992" w:type="dxa"/>
            <w:tcBorders>
              <w:top w:val="single" w:sz="4" w:space="0" w:color="auto"/>
              <w:left w:val="single" w:sz="4" w:space="0" w:color="auto"/>
              <w:bottom w:val="single" w:sz="4" w:space="0" w:color="auto"/>
              <w:right w:val="single" w:sz="4" w:space="0" w:color="auto"/>
            </w:tcBorders>
          </w:tcPr>
          <w:p w14:paraId="60BCD9A9" w14:textId="3AC2CB8E" w:rsidR="00D31E10" w:rsidRDefault="00D31E10">
            <w:pPr>
              <w:pStyle w:val="TAL"/>
              <w:rPr>
                <w:color w:val="000000" w:themeColor="text1"/>
              </w:rPr>
            </w:pPr>
            <w:del w:id="65" w:author="Qualcomm" w:date="2021-10-01T09:38:00Z">
              <w:r w:rsidDel="00151EA3">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tcPr>
          <w:p w14:paraId="47F70ED2" w14:textId="539FF690" w:rsidR="00D31E10" w:rsidRDefault="00D31E10">
            <w:pPr>
              <w:pStyle w:val="TAL"/>
              <w:rPr>
                <w:color w:val="000000" w:themeColor="text1"/>
              </w:rPr>
            </w:pPr>
            <w:del w:id="66" w:author="Qualcomm" w:date="2021-10-01T09:38:00Z">
              <w:r w:rsidDel="00151EA3">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tcPr>
          <w:p w14:paraId="6C0073BD" w14:textId="77961491" w:rsidR="00D31E10" w:rsidRDefault="00D31E10">
            <w:pPr>
              <w:pStyle w:val="TAL"/>
              <w:rPr>
                <w:color w:val="000000" w:themeColor="text1"/>
              </w:rPr>
            </w:pPr>
            <w:del w:id="67" w:author="Qualcomm" w:date="2021-10-01T09:38:00Z">
              <w:r w:rsidDel="00151EA3">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tcPr>
          <w:p w14:paraId="6865179D"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947C8EA" w14:textId="000FC21A" w:rsidR="00D31E10" w:rsidRDefault="00D31E10">
            <w:pPr>
              <w:pStyle w:val="TAL"/>
              <w:rPr>
                <w:rFonts w:asciiTheme="majorHAnsi" w:hAnsiTheme="majorHAnsi" w:cstheme="majorHAnsi"/>
                <w:szCs w:val="18"/>
              </w:rPr>
            </w:pPr>
            <w:del w:id="68" w:author="Qualcomm" w:date="2021-10-01T09:38:00Z">
              <w:r w:rsidDel="00151EA3">
                <w:rPr>
                  <w:color w:val="000000" w:themeColor="text1"/>
                </w:rPr>
                <w:delText xml:space="preserve">Optional with capability signalling. </w:delText>
              </w:r>
            </w:del>
            <w:del w:id="69" w:author="Qualcomm" w:date="2021-09-15T14:47:00Z">
              <w:r w:rsidDel="00C34B2C">
                <w:rPr>
                  <w:color w:val="000000" w:themeColor="text1"/>
                </w:rPr>
                <w:delText>FFS: For UE supports NR sidelink, UE must indicate this FG is supported.</w:delText>
              </w:r>
            </w:del>
          </w:p>
        </w:tc>
      </w:tr>
      <w:tr w:rsidR="00D31E10" w14:paraId="27810AEB" w14:textId="77777777" w:rsidTr="00D31E10">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768BA" w14:textId="77777777" w:rsidR="00D31E10" w:rsidRDefault="00D31E10">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6D96A42" w14:textId="77777777" w:rsidR="00D31E10" w:rsidRDefault="00D31E10">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hideMark/>
          </w:tcPr>
          <w:p w14:paraId="7DCE32C6" w14:textId="77777777" w:rsidR="00D31E10" w:rsidRDefault="00D31E10">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6A7EDD19" w14:textId="77777777" w:rsidR="00D31E10" w:rsidRDefault="00D31E10">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FF4FC00" w14:textId="77777777"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792E8CC2" w14:textId="77777777" w:rsidR="00D31E10" w:rsidRDefault="00D31E10">
            <w:pPr>
              <w:autoSpaceDE w:val="0"/>
              <w:autoSpaceDN w:val="0"/>
              <w:adjustRightInd w:val="0"/>
              <w:snapToGrid w:val="0"/>
              <w:contextualSpacing/>
              <w:jc w:val="both"/>
              <w:rPr>
                <w:ins w:id="70" w:author="Qualcomm" w:date="2021-09-20T09:32:00Z"/>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14743F67" w14:textId="6F474457" w:rsidR="00C8526C" w:rsidRDefault="00C8526C">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4AB11D1F" w14:textId="51F1BA68" w:rsidR="00D31E10" w:rsidRDefault="00D31E10">
            <w:pPr>
              <w:pStyle w:val="TAL"/>
              <w:rPr>
                <w:rFonts w:asciiTheme="majorHAnsi" w:hAnsiTheme="majorHAnsi" w:cstheme="majorHAnsi"/>
                <w:szCs w:val="18"/>
              </w:rPr>
            </w:pPr>
            <w:del w:id="71" w:author="Qualcomm" w:date="2021-10-01T09:41:00Z">
              <w:r w:rsidDel="004C767C">
                <w:rPr>
                  <w:rFonts w:asciiTheme="majorHAnsi" w:eastAsia="Malgun Gothic" w:hAnsiTheme="majorHAnsi" w:cstheme="majorHAnsi"/>
                  <w:szCs w:val="18"/>
                  <w:lang w:eastAsia="ko-KR"/>
                </w:rPr>
                <w:delText>[32-1]</w:delText>
              </w:r>
            </w:del>
            <w:del w:id="72" w:author="Qualcomm" w:date="2021-09-20T10:27:00Z">
              <w:r w:rsidDel="00175B85">
                <w:rPr>
                  <w:rFonts w:asciiTheme="majorHAnsi" w:eastAsia="Malgun Gothic" w:hAnsiTheme="majorHAnsi" w:cstheme="majorHAnsi"/>
                  <w:szCs w:val="18"/>
                  <w:lang w:eastAsia="ko-KR"/>
                </w:rPr>
                <w:delText>, [32-3]</w:delText>
              </w:r>
            </w:del>
            <w:ins w:id="73" w:author="Qualcomm" w:date="2021-10-01T09:41:00Z">
              <w:r w:rsidR="004C767C">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hideMark/>
          </w:tcPr>
          <w:p w14:paraId="07B70BC7" w14:textId="4F6CC48D"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w:t>
            </w:r>
            <w:del w:id="74" w:author="Qualcomm" w:date="2021-09-30T19:27:00Z">
              <w:r w:rsidDel="00B96388">
                <w:rPr>
                  <w:rFonts w:asciiTheme="majorHAnsi" w:eastAsia="Malgun Gothic" w:hAnsiTheme="majorHAnsi" w:cstheme="majorHAnsi"/>
                  <w:szCs w:val="18"/>
                  <w:lang w:eastAsia="ko-KR"/>
                </w:rPr>
                <w:delText>Yes</w:delText>
              </w:r>
            </w:del>
            <w:ins w:id="75" w:author="Qualcomm" w:date="2021-09-30T19:27:00Z">
              <w:r w:rsidR="00B96388">
                <w:rPr>
                  <w:rFonts w:asciiTheme="majorHAnsi" w:eastAsia="Malgun Gothic" w:hAnsiTheme="majorHAnsi" w:cstheme="majorHAnsi"/>
                  <w:szCs w:val="18"/>
                  <w:lang w:eastAsia="ko-KR"/>
                </w:rPr>
                <w:t>No</w:t>
              </w:r>
            </w:ins>
            <w:r>
              <w:rPr>
                <w:rFonts w:asciiTheme="majorHAnsi" w:eastAsia="Malgun Gothic" w:hAnsiTheme="majorHAnsi" w:cstheme="majorHAnsi"/>
                <w:szCs w:val="18"/>
                <w:lang w:eastAsia="ko-KR"/>
              </w:rPr>
              <w:t>]</w:t>
            </w:r>
          </w:p>
        </w:tc>
        <w:tc>
          <w:tcPr>
            <w:tcW w:w="851" w:type="dxa"/>
            <w:tcBorders>
              <w:top w:val="single" w:sz="4" w:space="0" w:color="auto"/>
              <w:left w:val="single" w:sz="4" w:space="0" w:color="auto"/>
              <w:bottom w:val="single" w:sz="4" w:space="0" w:color="auto"/>
              <w:right w:val="single" w:sz="4" w:space="0" w:color="auto"/>
            </w:tcBorders>
            <w:hideMark/>
          </w:tcPr>
          <w:p w14:paraId="144B78C8" w14:textId="021DB401"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del w:id="76" w:author="Qualcomm" w:date="2021-09-20T10:16:00Z">
              <w:r w:rsidDel="00BA79BB">
                <w:rPr>
                  <w:rFonts w:asciiTheme="majorHAnsi" w:eastAsia="Malgun Gothic" w:hAnsiTheme="majorHAnsi" w:cstheme="majorHAnsi"/>
                  <w:szCs w:val="18"/>
                  <w:lang w:eastAsia="ko-KR"/>
                </w:rPr>
                <w:delText>No</w:delText>
              </w:r>
            </w:del>
            <w:ins w:id="77" w:author="Qualcomm" w:date="2021-09-20T10:16:00Z">
              <w:r w:rsidR="00BA79BB">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1417" w:type="dxa"/>
            <w:tcBorders>
              <w:top w:val="single" w:sz="4" w:space="0" w:color="auto"/>
              <w:left w:val="single" w:sz="4" w:space="0" w:color="auto"/>
              <w:bottom w:val="single" w:sz="4" w:space="0" w:color="auto"/>
              <w:right w:val="single" w:sz="4" w:space="0" w:color="auto"/>
            </w:tcBorders>
            <w:hideMark/>
          </w:tcPr>
          <w:p w14:paraId="2E655FEF" w14:textId="77777777" w:rsidR="00D31E10" w:rsidRDefault="00D31E10">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021E0E0C" w14:textId="33B19B4D" w:rsidR="00D31E10" w:rsidRDefault="00D31E10">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78" w:author="Qualcomm" w:date="2021-09-20T10:25:00Z">
              <w:r w:rsidDel="00903BCF">
                <w:rPr>
                  <w:color w:val="000000" w:themeColor="text1"/>
                </w:rPr>
                <w:delText>band</w:delText>
              </w:r>
            </w:del>
            <w:ins w:id="79" w:author="Qualcomm" w:date="2021-09-20T10:25:00Z">
              <w:r w:rsidR="00903BCF">
                <w:rPr>
                  <w:color w:val="000000" w:themeColor="text1"/>
                </w:rPr>
                <w:t>FS</w:t>
              </w:r>
            </w:ins>
            <w:r>
              <w:rPr>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14:paraId="560D9B01" w14:textId="77777777" w:rsidR="00D31E10" w:rsidRDefault="00D31E10">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3005B7E" w14:textId="77777777" w:rsidR="00D31E10" w:rsidRDefault="00D31E10">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FC2D15C" w14:textId="77777777" w:rsidR="00D31E10" w:rsidRDefault="00D31E10">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FE66F12"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3FC54E" w14:textId="23E81098" w:rsidR="00D31E10" w:rsidRDefault="00D31E10">
            <w:pPr>
              <w:pStyle w:val="TAL"/>
              <w:rPr>
                <w:rFonts w:asciiTheme="majorHAnsi" w:hAnsiTheme="majorHAnsi" w:cstheme="majorHAnsi"/>
                <w:szCs w:val="18"/>
              </w:rPr>
            </w:pPr>
            <w:r>
              <w:rPr>
                <w:color w:val="000000" w:themeColor="text1"/>
              </w:rPr>
              <w:t xml:space="preserve">Optional with capability signalling. </w:t>
            </w:r>
            <w:del w:id="80" w:author="Qualcomm" w:date="2021-09-15T14:47:00Z">
              <w:r w:rsidDel="00C34B2C">
                <w:rPr>
                  <w:color w:val="000000" w:themeColor="text1"/>
                </w:rPr>
                <w:delText>FFS: For UE supports NR sidelink, UE must indicate this FG is supported.</w:delText>
              </w:r>
            </w:del>
          </w:p>
        </w:tc>
      </w:tr>
      <w:tr w:rsidR="005769C2" w14:paraId="7130AAFB" w14:textId="77777777" w:rsidTr="00D31E10">
        <w:trPr>
          <w:trHeight w:val="20"/>
          <w:ins w:id="81" w:author="Qualcomm" w:date="2021-09-15T14:43:00Z"/>
        </w:trPr>
        <w:tc>
          <w:tcPr>
            <w:tcW w:w="1130" w:type="dxa"/>
            <w:tcBorders>
              <w:top w:val="single" w:sz="4" w:space="0" w:color="auto"/>
              <w:left w:val="single" w:sz="4" w:space="0" w:color="auto"/>
              <w:bottom w:val="single" w:sz="4" w:space="0" w:color="auto"/>
              <w:right w:val="single" w:sz="4" w:space="0" w:color="auto"/>
            </w:tcBorders>
          </w:tcPr>
          <w:p w14:paraId="374FA80C" w14:textId="2E3D61A3" w:rsidR="005769C2" w:rsidRDefault="005769C2" w:rsidP="005769C2">
            <w:pPr>
              <w:pStyle w:val="TAL"/>
              <w:rPr>
                <w:ins w:id="82" w:author="Qualcomm" w:date="2021-09-15T14:43:00Z"/>
                <w:rFonts w:asciiTheme="majorHAnsi" w:hAnsiTheme="majorHAnsi" w:cstheme="majorHAnsi"/>
                <w:szCs w:val="18"/>
                <w:lang w:eastAsia="ja-JP"/>
              </w:rPr>
            </w:pPr>
            <w:ins w:id="83" w:author="Qualcomm" w:date="2021-09-15T14:44: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05EE92A1" w14:textId="6F448D86" w:rsidR="005769C2" w:rsidRDefault="005769C2" w:rsidP="005769C2">
            <w:pPr>
              <w:pStyle w:val="TAL"/>
              <w:rPr>
                <w:ins w:id="84" w:author="Qualcomm" w:date="2021-09-15T14:43:00Z"/>
                <w:rFonts w:asciiTheme="majorHAnsi" w:eastAsia="Malgun Gothic" w:hAnsiTheme="majorHAnsi" w:cstheme="majorHAnsi"/>
                <w:szCs w:val="18"/>
                <w:lang w:eastAsia="ko-KR"/>
              </w:rPr>
            </w:pPr>
            <w:ins w:id="85" w:author="Qualcomm" w:date="2021-09-15T14:44:00Z">
              <w:r>
                <w:rPr>
                  <w:rFonts w:asciiTheme="majorHAnsi" w:eastAsia="Malgun Gothic" w:hAnsiTheme="majorHAnsi" w:cstheme="majorHAnsi"/>
                  <w:szCs w:val="18"/>
                  <w:lang w:eastAsia="ko-KR"/>
                </w:rPr>
                <w:t>32-6</w:t>
              </w:r>
            </w:ins>
          </w:p>
        </w:tc>
        <w:tc>
          <w:tcPr>
            <w:tcW w:w="1559" w:type="dxa"/>
            <w:tcBorders>
              <w:top w:val="single" w:sz="4" w:space="0" w:color="auto"/>
              <w:left w:val="single" w:sz="4" w:space="0" w:color="auto"/>
              <w:bottom w:val="single" w:sz="4" w:space="0" w:color="auto"/>
              <w:right w:val="single" w:sz="4" w:space="0" w:color="auto"/>
            </w:tcBorders>
          </w:tcPr>
          <w:p w14:paraId="2C7BDBCB" w14:textId="1B4FDBBE" w:rsidR="005769C2" w:rsidRDefault="005769C2" w:rsidP="005769C2">
            <w:pPr>
              <w:pStyle w:val="TAL"/>
              <w:rPr>
                <w:ins w:id="86" w:author="Qualcomm" w:date="2021-09-15T14:43:00Z"/>
                <w:color w:val="000000" w:themeColor="text1"/>
              </w:rPr>
            </w:pPr>
            <w:proofErr w:type="spellStart"/>
            <w:ins w:id="87" w:author="Qualcomm" w:date="2021-09-15T14:44:00Z">
              <w:r>
                <w:rPr>
                  <w:color w:val="000000" w:themeColor="text1"/>
                </w:rPr>
                <w:t>Reevaluation</w:t>
              </w:r>
              <w:proofErr w:type="spellEnd"/>
              <w:r>
                <w:rPr>
                  <w:color w:val="000000" w:themeColor="text1"/>
                </w:rPr>
                <w:t xml:space="preserve"> of selected resources</w:t>
              </w:r>
            </w:ins>
          </w:p>
        </w:tc>
        <w:tc>
          <w:tcPr>
            <w:tcW w:w="6371" w:type="dxa"/>
            <w:tcBorders>
              <w:top w:val="single" w:sz="4" w:space="0" w:color="auto"/>
              <w:left w:val="single" w:sz="4" w:space="0" w:color="auto"/>
              <w:bottom w:val="single" w:sz="4" w:space="0" w:color="auto"/>
              <w:right w:val="single" w:sz="4" w:space="0" w:color="auto"/>
            </w:tcBorders>
          </w:tcPr>
          <w:p w14:paraId="26ABC228" w14:textId="43216E42" w:rsidR="005769C2" w:rsidRPr="003D77C0" w:rsidRDefault="005769C2" w:rsidP="005769C2">
            <w:pPr>
              <w:pStyle w:val="ListParagraph"/>
              <w:numPr>
                <w:ilvl w:val="0"/>
                <w:numId w:val="38"/>
              </w:numPr>
              <w:autoSpaceDE w:val="0"/>
              <w:autoSpaceDN w:val="0"/>
              <w:adjustRightInd w:val="0"/>
              <w:snapToGrid w:val="0"/>
              <w:spacing w:afterLines="50" w:after="120"/>
              <w:ind w:leftChars="0"/>
              <w:contextualSpacing/>
              <w:jc w:val="both"/>
              <w:rPr>
                <w:ins w:id="88" w:author="Qualcomm" w:date="2021-09-15T14:43:00Z"/>
                <w:rFonts w:asciiTheme="majorHAnsi" w:eastAsia="Malgun Gothic" w:hAnsiTheme="majorHAnsi" w:cstheme="majorHAnsi"/>
                <w:sz w:val="18"/>
                <w:szCs w:val="18"/>
                <w:lang w:eastAsia="ko-KR"/>
              </w:rPr>
            </w:pPr>
            <w:ins w:id="89" w:author="Qualcomm" w:date="2021-09-15T14:44:00Z">
              <w:r>
                <w:rPr>
                  <w:rFonts w:asciiTheme="majorHAnsi" w:eastAsia="Malgun Gothic" w:hAnsiTheme="majorHAnsi" w:cstheme="majorHAnsi"/>
                  <w:sz w:val="18"/>
                  <w:szCs w:val="18"/>
                  <w:lang w:eastAsia="ko-KR"/>
                </w:rPr>
                <w:t xml:space="preserve">UE can perform </w:t>
              </w:r>
              <w:proofErr w:type="spellStart"/>
              <w:r>
                <w:rPr>
                  <w:rFonts w:asciiTheme="majorHAnsi" w:eastAsia="Malgun Gothic" w:hAnsiTheme="majorHAnsi" w:cstheme="majorHAnsi"/>
                  <w:sz w:val="18"/>
                  <w:szCs w:val="18"/>
                  <w:lang w:eastAsia="ko-KR"/>
                </w:rPr>
                <w:t>reevaluation</w:t>
              </w:r>
              <w:proofErr w:type="spellEnd"/>
              <w:r>
                <w:rPr>
                  <w:rFonts w:asciiTheme="majorHAnsi" w:eastAsia="Malgun Gothic" w:hAnsiTheme="majorHAnsi" w:cstheme="majorHAnsi"/>
                  <w:sz w:val="18"/>
                  <w:szCs w:val="18"/>
                  <w:lang w:eastAsia="ko-KR"/>
                </w:rPr>
                <w:t xml:space="preserve"> c</w:t>
              </w:r>
            </w:ins>
            <w:ins w:id="90" w:author="Qualcomm" w:date="2021-09-15T14:45:00Z">
              <w:r>
                <w:rPr>
                  <w:rFonts w:asciiTheme="majorHAnsi" w:eastAsia="Malgun Gothic" w:hAnsiTheme="majorHAnsi" w:cstheme="majorHAnsi"/>
                  <w:sz w:val="18"/>
                  <w:szCs w:val="18"/>
                  <w:lang w:eastAsia="ko-KR"/>
                </w:rPr>
                <w:t>hecking for selected but not reserved resources.</w:t>
              </w:r>
            </w:ins>
          </w:p>
        </w:tc>
        <w:tc>
          <w:tcPr>
            <w:tcW w:w="1277" w:type="dxa"/>
            <w:tcBorders>
              <w:top w:val="single" w:sz="4" w:space="0" w:color="auto"/>
              <w:left w:val="single" w:sz="4" w:space="0" w:color="auto"/>
              <w:bottom w:val="single" w:sz="4" w:space="0" w:color="auto"/>
              <w:right w:val="single" w:sz="4" w:space="0" w:color="auto"/>
            </w:tcBorders>
          </w:tcPr>
          <w:p w14:paraId="26442FFB" w14:textId="79C9D652" w:rsidR="005769C2" w:rsidRDefault="004C767C" w:rsidP="005769C2">
            <w:pPr>
              <w:pStyle w:val="TAL"/>
              <w:rPr>
                <w:ins w:id="91" w:author="Qualcomm" w:date="2021-09-15T14:43:00Z"/>
                <w:rFonts w:asciiTheme="majorHAnsi" w:eastAsia="Malgun Gothic" w:hAnsiTheme="majorHAnsi" w:cstheme="majorHAnsi"/>
                <w:szCs w:val="18"/>
                <w:lang w:eastAsia="ko-KR"/>
              </w:rPr>
            </w:pPr>
            <w:ins w:id="92" w:author="Qualcomm" w:date="2021-10-01T09:4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20F1738C" w14:textId="2AE1D711" w:rsidR="005769C2" w:rsidRDefault="00824BA6" w:rsidP="005769C2">
            <w:pPr>
              <w:pStyle w:val="TAL"/>
              <w:rPr>
                <w:ins w:id="93" w:author="Qualcomm" w:date="2021-09-15T14:43:00Z"/>
                <w:rFonts w:asciiTheme="majorHAnsi" w:eastAsia="Malgun Gothic" w:hAnsiTheme="majorHAnsi" w:cstheme="majorHAnsi"/>
                <w:szCs w:val="18"/>
                <w:lang w:eastAsia="ko-KR"/>
              </w:rPr>
            </w:pPr>
            <w:ins w:id="94" w:author="Qualcomm" w:date="2021-09-20T09:3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69EA80A6" w14:textId="08B6A98D" w:rsidR="005769C2" w:rsidRDefault="00824BA6" w:rsidP="005769C2">
            <w:pPr>
              <w:pStyle w:val="TAL"/>
              <w:rPr>
                <w:ins w:id="95" w:author="Qualcomm" w:date="2021-09-15T14:43:00Z"/>
                <w:rFonts w:asciiTheme="majorHAnsi" w:eastAsia="Malgun Gothic" w:hAnsiTheme="majorHAnsi" w:cstheme="majorHAnsi"/>
                <w:szCs w:val="18"/>
                <w:lang w:eastAsia="ko-KR"/>
              </w:rPr>
            </w:pPr>
            <w:ins w:id="96" w:author="Qualcomm" w:date="2021-09-20T09:32:00Z">
              <w:r>
                <w:rPr>
                  <w:rFonts w:asciiTheme="majorHAnsi" w:eastAsia="Malgun Gothic" w:hAnsiTheme="majorHAnsi" w:cstheme="majorHAnsi"/>
                  <w:szCs w:val="18"/>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4564262" w14:textId="77777777" w:rsidR="005769C2" w:rsidRDefault="005769C2" w:rsidP="005769C2">
            <w:pPr>
              <w:pStyle w:val="TAL"/>
              <w:rPr>
                <w:ins w:id="97" w:author="Qualcomm" w:date="2021-09-15T14:43: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C3DA0E3" w14:textId="5892C2B7" w:rsidR="005769C2" w:rsidRDefault="00DC1D7C" w:rsidP="005769C2">
            <w:pPr>
              <w:pStyle w:val="TAL"/>
              <w:rPr>
                <w:ins w:id="98" w:author="Qualcomm" w:date="2021-09-15T14:43:00Z"/>
                <w:rFonts w:asciiTheme="majorHAnsi" w:eastAsia="Malgun Gothic" w:hAnsiTheme="majorHAnsi" w:cstheme="majorHAnsi"/>
                <w:szCs w:val="18"/>
                <w:lang w:eastAsia="ko-KR"/>
              </w:rPr>
            </w:pPr>
            <w:ins w:id="99" w:author="Qualcomm" w:date="2021-09-20T10:25: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435204E6" w14:textId="357881A9" w:rsidR="005769C2" w:rsidRDefault="005769C2" w:rsidP="005769C2">
            <w:pPr>
              <w:pStyle w:val="TAL"/>
              <w:rPr>
                <w:ins w:id="100" w:author="Qualcomm" w:date="2021-09-15T14:43:00Z"/>
                <w:color w:val="000000" w:themeColor="text1"/>
              </w:rPr>
            </w:pPr>
            <w:ins w:id="101"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C92BCA1" w14:textId="6B12F7A6" w:rsidR="005769C2" w:rsidRDefault="005769C2" w:rsidP="005769C2">
            <w:pPr>
              <w:pStyle w:val="TAL"/>
              <w:rPr>
                <w:ins w:id="102" w:author="Qualcomm" w:date="2021-09-15T14:43:00Z"/>
                <w:color w:val="000000" w:themeColor="text1"/>
              </w:rPr>
            </w:pPr>
            <w:ins w:id="103"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45B347E" w14:textId="51B3918A" w:rsidR="005769C2" w:rsidRDefault="005769C2" w:rsidP="005769C2">
            <w:pPr>
              <w:pStyle w:val="TAL"/>
              <w:rPr>
                <w:ins w:id="104" w:author="Qualcomm" w:date="2021-09-15T14:43:00Z"/>
                <w:color w:val="000000" w:themeColor="text1"/>
              </w:rPr>
            </w:pPr>
            <w:ins w:id="105"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19F9B4F8" w14:textId="77777777" w:rsidR="005769C2" w:rsidRDefault="005769C2" w:rsidP="005769C2">
            <w:pPr>
              <w:pStyle w:val="TAL"/>
              <w:rPr>
                <w:ins w:id="106" w:author="Qualcomm" w:date="2021-09-15T14:43: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BA056DA" w14:textId="07B746DA" w:rsidR="005769C2" w:rsidRDefault="005769C2" w:rsidP="005769C2">
            <w:pPr>
              <w:pStyle w:val="TAL"/>
              <w:rPr>
                <w:ins w:id="107" w:author="Qualcomm" w:date="2021-09-15T14:43:00Z"/>
                <w:color w:val="000000" w:themeColor="text1"/>
              </w:rPr>
            </w:pPr>
            <w:ins w:id="108" w:author="Qualcomm" w:date="2021-09-15T14:51:00Z">
              <w:r>
                <w:rPr>
                  <w:color w:val="000000" w:themeColor="text1"/>
                </w:rPr>
                <w:t>Optional with capability signalling</w:t>
              </w:r>
            </w:ins>
          </w:p>
        </w:tc>
      </w:tr>
      <w:tr w:rsidR="005769C2" w14:paraId="71E34144" w14:textId="77777777" w:rsidTr="00D31E10">
        <w:trPr>
          <w:trHeight w:val="20"/>
          <w:ins w:id="109" w:author="Qualcomm" w:date="2021-09-15T14:48:00Z"/>
        </w:trPr>
        <w:tc>
          <w:tcPr>
            <w:tcW w:w="1130" w:type="dxa"/>
            <w:tcBorders>
              <w:top w:val="single" w:sz="4" w:space="0" w:color="auto"/>
              <w:left w:val="single" w:sz="4" w:space="0" w:color="auto"/>
              <w:bottom w:val="single" w:sz="4" w:space="0" w:color="auto"/>
              <w:right w:val="single" w:sz="4" w:space="0" w:color="auto"/>
            </w:tcBorders>
          </w:tcPr>
          <w:p w14:paraId="7CCDBC2C" w14:textId="008B9737" w:rsidR="005769C2" w:rsidRDefault="005769C2" w:rsidP="005769C2">
            <w:pPr>
              <w:pStyle w:val="TAL"/>
              <w:rPr>
                <w:ins w:id="110" w:author="Qualcomm" w:date="2021-09-15T14:48:00Z"/>
                <w:rFonts w:asciiTheme="majorHAnsi" w:hAnsiTheme="majorHAnsi" w:cstheme="majorHAnsi"/>
                <w:szCs w:val="18"/>
                <w:lang w:eastAsia="ja-JP"/>
              </w:rPr>
            </w:pPr>
            <w:ins w:id="111" w:author="Qualcomm" w:date="2021-09-15T14:49: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710" w:type="dxa"/>
            <w:tcBorders>
              <w:top w:val="single" w:sz="4" w:space="0" w:color="auto"/>
              <w:left w:val="single" w:sz="4" w:space="0" w:color="auto"/>
              <w:bottom w:val="single" w:sz="4" w:space="0" w:color="auto"/>
              <w:right w:val="single" w:sz="4" w:space="0" w:color="auto"/>
            </w:tcBorders>
          </w:tcPr>
          <w:p w14:paraId="7BB8CC48" w14:textId="5610CF9B" w:rsidR="005769C2" w:rsidRDefault="005769C2" w:rsidP="005769C2">
            <w:pPr>
              <w:pStyle w:val="TAL"/>
              <w:rPr>
                <w:ins w:id="112" w:author="Qualcomm" w:date="2021-09-15T14:48:00Z"/>
                <w:rFonts w:asciiTheme="majorHAnsi" w:eastAsia="Malgun Gothic" w:hAnsiTheme="majorHAnsi" w:cstheme="majorHAnsi"/>
                <w:szCs w:val="18"/>
                <w:lang w:eastAsia="ko-KR"/>
              </w:rPr>
            </w:pPr>
            <w:ins w:id="113" w:author="Qualcomm" w:date="2021-09-15T14:49:00Z">
              <w:r>
                <w:rPr>
                  <w:rFonts w:asciiTheme="majorHAnsi" w:eastAsia="Malgun Gothic" w:hAnsiTheme="majorHAnsi" w:cstheme="majorHAnsi"/>
                  <w:szCs w:val="18"/>
                  <w:lang w:eastAsia="ko-KR"/>
                </w:rPr>
                <w:t>32-7</w:t>
              </w:r>
            </w:ins>
          </w:p>
        </w:tc>
        <w:tc>
          <w:tcPr>
            <w:tcW w:w="1559" w:type="dxa"/>
            <w:tcBorders>
              <w:top w:val="single" w:sz="4" w:space="0" w:color="auto"/>
              <w:left w:val="single" w:sz="4" w:space="0" w:color="auto"/>
              <w:bottom w:val="single" w:sz="4" w:space="0" w:color="auto"/>
              <w:right w:val="single" w:sz="4" w:space="0" w:color="auto"/>
            </w:tcBorders>
          </w:tcPr>
          <w:p w14:paraId="7B81E05C" w14:textId="040F77CA" w:rsidR="005769C2" w:rsidRDefault="005769C2" w:rsidP="005769C2">
            <w:pPr>
              <w:pStyle w:val="TAL"/>
              <w:rPr>
                <w:ins w:id="114" w:author="Qualcomm" w:date="2021-09-15T14:48:00Z"/>
                <w:rFonts w:eastAsia="Malgun Gothic"/>
                <w:color w:val="000000" w:themeColor="text1"/>
                <w:lang w:eastAsia="ko-KR"/>
              </w:rPr>
            </w:pPr>
            <w:proofErr w:type="spellStart"/>
            <w:ins w:id="115" w:author="Qualcomm" w:date="2021-09-15T14:49:00Z">
              <w:r>
                <w:rPr>
                  <w:color w:val="000000" w:themeColor="text1"/>
                </w:rPr>
                <w:t>Preemption</w:t>
              </w:r>
              <w:proofErr w:type="spellEnd"/>
              <w:r>
                <w:rPr>
                  <w:color w:val="000000" w:themeColor="text1"/>
                </w:rPr>
                <w:t xml:space="preserve"> checking for reserved resources</w:t>
              </w:r>
            </w:ins>
          </w:p>
        </w:tc>
        <w:tc>
          <w:tcPr>
            <w:tcW w:w="6371" w:type="dxa"/>
            <w:tcBorders>
              <w:top w:val="single" w:sz="4" w:space="0" w:color="auto"/>
              <w:left w:val="single" w:sz="4" w:space="0" w:color="auto"/>
              <w:bottom w:val="single" w:sz="4" w:space="0" w:color="auto"/>
              <w:right w:val="single" w:sz="4" w:space="0" w:color="auto"/>
            </w:tcBorders>
          </w:tcPr>
          <w:p w14:paraId="40893384" w14:textId="5CE03B30" w:rsidR="005769C2" w:rsidRPr="001B0A69" w:rsidRDefault="005769C2" w:rsidP="001B0A69">
            <w:pPr>
              <w:pStyle w:val="ListParagraph"/>
              <w:numPr>
                <w:ilvl w:val="0"/>
                <w:numId w:val="41"/>
              </w:numPr>
              <w:autoSpaceDE w:val="0"/>
              <w:autoSpaceDN w:val="0"/>
              <w:adjustRightInd w:val="0"/>
              <w:snapToGrid w:val="0"/>
              <w:spacing w:afterLines="50" w:after="120"/>
              <w:ind w:leftChars="0"/>
              <w:contextualSpacing/>
              <w:jc w:val="both"/>
              <w:rPr>
                <w:ins w:id="116" w:author="Qualcomm" w:date="2021-09-15T14:48:00Z"/>
                <w:rFonts w:asciiTheme="majorHAnsi" w:eastAsia="Malgun Gothic" w:hAnsiTheme="majorHAnsi" w:cstheme="majorHAnsi"/>
                <w:sz w:val="18"/>
                <w:szCs w:val="18"/>
                <w:lang w:eastAsia="ko-KR"/>
              </w:rPr>
            </w:pPr>
            <w:ins w:id="117" w:author="Qualcomm" w:date="2021-09-15T14:49:00Z">
              <w:r w:rsidRPr="001B0A69">
                <w:rPr>
                  <w:rFonts w:asciiTheme="majorHAnsi" w:eastAsia="Malgun Gothic" w:hAnsiTheme="majorHAnsi" w:cstheme="majorHAnsi"/>
                  <w:sz w:val="18"/>
                  <w:szCs w:val="18"/>
                  <w:lang w:eastAsia="ko-KR"/>
                </w:rPr>
                <w:t xml:space="preserve">UE can perform </w:t>
              </w:r>
              <w:proofErr w:type="spellStart"/>
              <w:r w:rsidRPr="001B0A69">
                <w:rPr>
                  <w:rFonts w:asciiTheme="majorHAnsi" w:eastAsia="Malgun Gothic" w:hAnsiTheme="majorHAnsi" w:cstheme="majorHAnsi"/>
                  <w:sz w:val="18"/>
                  <w:szCs w:val="18"/>
                  <w:lang w:eastAsia="ko-KR"/>
                </w:rPr>
                <w:t>preemption</w:t>
              </w:r>
              <w:proofErr w:type="spellEnd"/>
              <w:r w:rsidRPr="001B0A69">
                <w:rPr>
                  <w:rFonts w:asciiTheme="majorHAnsi" w:eastAsia="Malgun Gothic" w:hAnsiTheme="majorHAnsi" w:cstheme="majorHAnsi"/>
                  <w:sz w:val="18"/>
                  <w:szCs w:val="18"/>
                  <w:lang w:eastAsia="ko-KR"/>
                </w:rPr>
                <w:t xml:space="preserve"> checking for selected resources.</w:t>
              </w:r>
            </w:ins>
          </w:p>
        </w:tc>
        <w:tc>
          <w:tcPr>
            <w:tcW w:w="1277" w:type="dxa"/>
            <w:tcBorders>
              <w:top w:val="single" w:sz="4" w:space="0" w:color="auto"/>
              <w:left w:val="single" w:sz="4" w:space="0" w:color="auto"/>
              <w:bottom w:val="single" w:sz="4" w:space="0" w:color="auto"/>
              <w:right w:val="single" w:sz="4" w:space="0" w:color="auto"/>
            </w:tcBorders>
          </w:tcPr>
          <w:p w14:paraId="6A8A1FCC" w14:textId="4F30066B" w:rsidR="005769C2" w:rsidRDefault="004C767C" w:rsidP="005769C2">
            <w:pPr>
              <w:pStyle w:val="TAL"/>
              <w:rPr>
                <w:ins w:id="118" w:author="Qualcomm" w:date="2021-09-15T14:48:00Z"/>
                <w:rFonts w:asciiTheme="majorHAnsi" w:eastAsia="Malgun Gothic" w:hAnsiTheme="majorHAnsi" w:cstheme="majorHAnsi"/>
                <w:szCs w:val="18"/>
                <w:lang w:eastAsia="ko-KR"/>
              </w:rPr>
            </w:pPr>
            <w:ins w:id="119" w:author="Qualcomm" w:date="2021-10-01T09:42:00Z">
              <w:r>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FF2D4F0" w14:textId="599975BC" w:rsidR="005769C2" w:rsidRDefault="00824BA6" w:rsidP="005769C2">
            <w:pPr>
              <w:pStyle w:val="TAL"/>
              <w:rPr>
                <w:ins w:id="120" w:author="Qualcomm" w:date="2021-09-15T14:48:00Z"/>
                <w:rFonts w:asciiTheme="majorHAnsi" w:eastAsia="Malgun Gothic" w:hAnsiTheme="majorHAnsi" w:cstheme="majorHAnsi"/>
                <w:szCs w:val="18"/>
                <w:lang w:eastAsia="ko-KR"/>
              </w:rPr>
            </w:pPr>
            <w:ins w:id="121" w:author="Qualcomm" w:date="2021-09-20T09:32:00Z">
              <w:r>
                <w:rPr>
                  <w:rFonts w:asciiTheme="majorHAnsi" w:eastAsia="Malgun Gothic" w:hAnsiTheme="majorHAnsi" w:cstheme="majorHAnsi"/>
                  <w:szCs w:val="18"/>
                  <w:lang w:eastAsia="ko-KR"/>
                </w:rPr>
                <w:t>No</w:t>
              </w:r>
            </w:ins>
          </w:p>
        </w:tc>
        <w:tc>
          <w:tcPr>
            <w:tcW w:w="851" w:type="dxa"/>
            <w:tcBorders>
              <w:top w:val="single" w:sz="4" w:space="0" w:color="auto"/>
              <w:left w:val="single" w:sz="4" w:space="0" w:color="auto"/>
              <w:bottom w:val="single" w:sz="4" w:space="0" w:color="auto"/>
              <w:right w:val="single" w:sz="4" w:space="0" w:color="auto"/>
            </w:tcBorders>
          </w:tcPr>
          <w:p w14:paraId="31DFD062" w14:textId="7B1AC9C5" w:rsidR="005769C2" w:rsidRDefault="001B0A69" w:rsidP="005769C2">
            <w:pPr>
              <w:pStyle w:val="TAL"/>
              <w:rPr>
                <w:ins w:id="122" w:author="Qualcomm" w:date="2021-09-15T14:48:00Z"/>
                <w:rFonts w:asciiTheme="majorHAnsi" w:eastAsia="Malgun Gothic" w:hAnsiTheme="majorHAnsi" w:cstheme="majorHAnsi"/>
                <w:szCs w:val="18"/>
                <w:lang w:eastAsia="ko-KR"/>
              </w:rPr>
            </w:pPr>
            <w:ins w:id="123" w:author="Qualcomm" w:date="2021-10-01T09:46: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724A073B" w14:textId="77777777" w:rsidR="005769C2" w:rsidRDefault="005769C2" w:rsidP="005769C2">
            <w:pPr>
              <w:pStyle w:val="TAL"/>
              <w:rPr>
                <w:ins w:id="124" w:author="Qualcomm" w:date="2021-09-15T14:48: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D045527" w14:textId="1144BD8D" w:rsidR="005769C2" w:rsidRDefault="00DC1D7C" w:rsidP="005769C2">
            <w:pPr>
              <w:pStyle w:val="TAL"/>
              <w:rPr>
                <w:ins w:id="125" w:author="Qualcomm" w:date="2021-09-15T14:48:00Z"/>
                <w:rFonts w:asciiTheme="majorHAnsi" w:eastAsia="Malgun Gothic" w:hAnsiTheme="majorHAnsi" w:cstheme="majorHAnsi"/>
                <w:szCs w:val="18"/>
                <w:lang w:eastAsia="ko-KR"/>
              </w:rPr>
            </w:pPr>
            <w:ins w:id="126" w:author="Qualcomm" w:date="2021-09-20T10:26:00Z">
              <w:r>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4A43703D" w14:textId="70E34D3F" w:rsidR="005769C2" w:rsidRDefault="005769C2" w:rsidP="005769C2">
            <w:pPr>
              <w:pStyle w:val="TAL"/>
              <w:rPr>
                <w:ins w:id="127" w:author="Qualcomm" w:date="2021-09-15T14:48:00Z"/>
                <w:color w:val="000000" w:themeColor="text1"/>
              </w:rPr>
            </w:pPr>
            <w:ins w:id="128"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835C169" w14:textId="5B175C3A" w:rsidR="005769C2" w:rsidRDefault="005769C2" w:rsidP="005769C2">
            <w:pPr>
              <w:pStyle w:val="TAL"/>
              <w:rPr>
                <w:ins w:id="129" w:author="Qualcomm" w:date="2021-09-15T14:48:00Z"/>
                <w:color w:val="000000" w:themeColor="text1"/>
              </w:rPr>
            </w:pPr>
            <w:ins w:id="130"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149862D" w14:textId="2A39FE1B" w:rsidR="005769C2" w:rsidRDefault="005769C2" w:rsidP="005769C2">
            <w:pPr>
              <w:pStyle w:val="TAL"/>
              <w:rPr>
                <w:ins w:id="131" w:author="Qualcomm" w:date="2021-09-15T14:48:00Z"/>
                <w:color w:val="000000" w:themeColor="text1"/>
              </w:rPr>
            </w:pPr>
            <w:ins w:id="132"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5CAD4C8E" w14:textId="77777777" w:rsidR="005769C2" w:rsidRDefault="005769C2" w:rsidP="005769C2">
            <w:pPr>
              <w:pStyle w:val="TAL"/>
              <w:rPr>
                <w:ins w:id="133" w:author="Qualcomm" w:date="2021-09-15T14:48: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F5EC61D" w14:textId="1D25D777" w:rsidR="005769C2" w:rsidRDefault="005769C2" w:rsidP="005769C2">
            <w:pPr>
              <w:pStyle w:val="TAL"/>
              <w:rPr>
                <w:ins w:id="134" w:author="Qualcomm" w:date="2021-09-15T14:48:00Z"/>
                <w:color w:val="000000" w:themeColor="text1"/>
              </w:rPr>
            </w:pPr>
            <w:ins w:id="135" w:author="Qualcomm" w:date="2021-09-15T14:51:00Z">
              <w:r>
                <w:rPr>
                  <w:color w:val="000000" w:themeColor="text1"/>
                </w:rPr>
                <w:t>Optional with capability signalling</w:t>
              </w:r>
            </w:ins>
          </w:p>
        </w:tc>
      </w:tr>
      <w:tr w:rsidR="00D31E10" w14:paraId="1C947661" w14:textId="77777777" w:rsidTr="000E3D0F">
        <w:trPr>
          <w:trHeight w:val="20"/>
        </w:trPr>
        <w:tc>
          <w:tcPr>
            <w:tcW w:w="1130" w:type="dxa"/>
            <w:tcBorders>
              <w:top w:val="single" w:sz="4" w:space="0" w:color="auto"/>
              <w:left w:val="single" w:sz="4" w:space="0" w:color="auto"/>
              <w:bottom w:val="single" w:sz="4" w:space="0" w:color="auto"/>
              <w:right w:val="single" w:sz="4" w:space="0" w:color="auto"/>
            </w:tcBorders>
          </w:tcPr>
          <w:p w14:paraId="1C8C9B16" w14:textId="2B42CAC0" w:rsidR="00D31E10" w:rsidRDefault="00D31E10">
            <w:pPr>
              <w:pStyle w:val="TAL"/>
              <w:rPr>
                <w:rFonts w:asciiTheme="majorHAnsi" w:hAnsiTheme="majorHAnsi" w:cstheme="majorHAnsi"/>
                <w:szCs w:val="18"/>
                <w:lang w:eastAsia="ja-JP"/>
              </w:rPr>
            </w:pPr>
            <w:del w:id="136" w:author="Qualcomm" w:date="2021-09-15T15:00:00Z">
              <w:r w:rsidDel="000E3D0F">
                <w:rPr>
                  <w:rFonts w:asciiTheme="majorHAnsi" w:hAnsiTheme="majorHAnsi" w:cstheme="majorHAnsi"/>
                  <w:szCs w:val="18"/>
                  <w:lang w:eastAsia="ja-JP"/>
                </w:rPr>
                <w:lastRenderedPageBreak/>
                <w:delText>32. NR_SL_enh</w:delText>
              </w:r>
            </w:del>
          </w:p>
        </w:tc>
        <w:tc>
          <w:tcPr>
            <w:tcW w:w="710" w:type="dxa"/>
            <w:tcBorders>
              <w:top w:val="single" w:sz="4" w:space="0" w:color="auto"/>
              <w:left w:val="single" w:sz="4" w:space="0" w:color="auto"/>
              <w:bottom w:val="single" w:sz="4" w:space="0" w:color="auto"/>
              <w:right w:val="single" w:sz="4" w:space="0" w:color="auto"/>
            </w:tcBorders>
          </w:tcPr>
          <w:p w14:paraId="592659EE" w14:textId="6259D4BA" w:rsidR="00D31E10" w:rsidRDefault="00D31E10">
            <w:pPr>
              <w:pStyle w:val="TAL"/>
              <w:rPr>
                <w:rFonts w:asciiTheme="majorHAnsi" w:eastAsia="Malgun Gothic" w:hAnsiTheme="majorHAnsi" w:cstheme="majorHAnsi"/>
                <w:szCs w:val="18"/>
                <w:lang w:eastAsia="ko-KR"/>
              </w:rPr>
            </w:pPr>
            <w:del w:id="137" w:author="Qualcomm" w:date="2021-09-15T15:00:00Z">
              <w:r w:rsidDel="000E3D0F">
                <w:rPr>
                  <w:rFonts w:asciiTheme="majorHAnsi" w:eastAsia="Malgun Gothic" w:hAnsiTheme="majorHAnsi" w:cstheme="majorHAnsi"/>
                  <w:szCs w:val="18"/>
                  <w:lang w:eastAsia="ko-KR"/>
                </w:rPr>
                <w:delText>32-5</w:delText>
              </w:r>
            </w:del>
          </w:p>
        </w:tc>
        <w:tc>
          <w:tcPr>
            <w:tcW w:w="1559" w:type="dxa"/>
            <w:tcBorders>
              <w:top w:val="single" w:sz="4" w:space="0" w:color="auto"/>
              <w:left w:val="single" w:sz="4" w:space="0" w:color="auto"/>
              <w:bottom w:val="single" w:sz="4" w:space="0" w:color="auto"/>
              <w:right w:val="single" w:sz="4" w:space="0" w:color="auto"/>
            </w:tcBorders>
          </w:tcPr>
          <w:p w14:paraId="2F54EF7B" w14:textId="6D654D78" w:rsidR="00D31E10" w:rsidRDefault="00D31E10">
            <w:pPr>
              <w:pStyle w:val="TAL"/>
              <w:rPr>
                <w:rFonts w:eastAsia="Malgun Gothic"/>
                <w:color w:val="000000" w:themeColor="text1"/>
                <w:lang w:eastAsia="ko-KR"/>
              </w:rPr>
            </w:pPr>
            <w:del w:id="138" w:author="Qualcomm" w:date="2021-09-15T15:00:00Z">
              <w:r w:rsidDel="000E3D0F">
                <w:rPr>
                  <w:rFonts w:eastAsia="Malgun Gothic"/>
                  <w:color w:val="000000" w:themeColor="text1"/>
                  <w:lang w:eastAsia="ko-KR"/>
                </w:rPr>
                <w:delText>Inter-UE coordination in NR sidelink mode 2</w:delText>
              </w:r>
            </w:del>
          </w:p>
        </w:tc>
        <w:tc>
          <w:tcPr>
            <w:tcW w:w="6371" w:type="dxa"/>
            <w:tcBorders>
              <w:top w:val="single" w:sz="4" w:space="0" w:color="auto"/>
              <w:left w:val="single" w:sz="4" w:space="0" w:color="auto"/>
              <w:bottom w:val="single" w:sz="4" w:space="0" w:color="auto"/>
              <w:right w:val="single" w:sz="4" w:space="0" w:color="auto"/>
            </w:tcBorders>
          </w:tcPr>
          <w:p w14:paraId="68740A5D" w14:textId="7349A518" w:rsidR="00D31E10" w:rsidDel="000E3D0F" w:rsidRDefault="00D31E10">
            <w:pPr>
              <w:autoSpaceDE w:val="0"/>
              <w:autoSpaceDN w:val="0"/>
              <w:adjustRightInd w:val="0"/>
              <w:snapToGrid w:val="0"/>
              <w:spacing w:afterLines="50" w:after="120"/>
              <w:contextualSpacing/>
              <w:jc w:val="both"/>
              <w:rPr>
                <w:del w:id="139" w:author="Qualcomm" w:date="2021-09-15T15:00:00Z"/>
                <w:rFonts w:asciiTheme="majorHAnsi" w:eastAsia="Malgun Gothic" w:hAnsiTheme="majorHAnsi" w:cstheme="majorHAnsi"/>
                <w:sz w:val="18"/>
                <w:szCs w:val="18"/>
                <w:lang w:eastAsia="ko-KR"/>
              </w:rPr>
            </w:pPr>
            <w:del w:id="140" w:author="Qualcomm" w:date="2021-09-15T15:00:00Z">
              <w:r w:rsidDel="000E3D0F">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46BE72F8" w14:textId="653456DD" w:rsidR="00D31E10" w:rsidDel="000E3D0F" w:rsidRDefault="00D31E10">
            <w:pPr>
              <w:autoSpaceDE w:val="0"/>
              <w:autoSpaceDN w:val="0"/>
              <w:adjustRightInd w:val="0"/>
              <w:snapToGrid w:val="0"/>
              <w:contextualSpacing/>
              <w:jc w:val="both"/>
              <w:rPr>
                <w:del w:id="141" w:author="Qualcomm" w:date="2021-09-15T15:00:00Z"/>
                <w:rFonts w:asciiTheme="majorHAnsi" w:eastAsia="Malgun Gothic" w:hAnsiTheme="majorHAnsi" w:cstheme="majorHAnsi"/>
                <w:sz w:val="18"/>
                <w:szCs w:val="18"/>
                <w:lang w:eastAsia="ko-KR"/>
              </w:rPr>
            </w:pPr>
            <w:del w:id="142" w:author="Qualcomm" w:date="2021-09-15T15:00:00Z">
              <w:r w:rsidDel="000E3D0F">
                <w:rPr>
                  <w:rFonts w:asciiTheme="majorHAnsi" w:eastAsia="Malgun Gothic" w:hAnsiTheme="majorHAnsi" w:cstheme="majorHAnsi"/>
                  <w:sz w:val="18"/>
                  <w:szCs w:val="18"/>
                  <w:lang w:eastAsia="ko-KR"/>
                </w:rPr>
                <w:delText>2) UE can transmit and receive inter-UE coordination information of presence of expected/potential resource conflict and use the received information in its own resource re-selection in NR sidelink mode 2.</w:delText>
              </w:r>
            </w:del>
          </w:p>
          <w:p w14:paraId="134D5E20" w14:textId="1158393B" w:rsidR="00D31E10" w:rsidRDefault="00D31E10">
            <w:pPr>
              <w:autoSpaceDE w:val="0"/>
              <w:autoSpaceDN w:val="0"/>
              <w:adjustRightInd w:val="0"/>
              <w:snapToGrid w:val="0"/>
              <w:contextualSpacing/>
              <w:jc w:val="both"/>
              <w:rPr>
                <w:rFonts w:asciiTheme="majorHAnsi" w:eastAsia="Malgun Gothic" w:hAnsiTheme="majorHAnsi" w:cstheme="majorHAnsi"/>
                <w:sz w:val="18"/>
                <w:szCs w:val="18"/>
                <w:lang w:eastAsia="ko-KR"/>
              </w:rPr>
            </w:pPr>
            <w:del w:id="143" w:author="Qualcomm" w:date="2021-09-15T15:00:00Z">
              <w:r w:rsidDel="000E3D0F">
                <w:rPr>
                  <w:rFonts w:asciiTheme="majorHAnsi" w:eastAsia="Malgun Gothic" w:hAnsiTheme="majorHAnsi" w:cstheme="majorHAnsi"/>
                  <w:sz w:val="18"/>
                  <w:szCs w:val="18"/>
                  <w:lang w:eastAsia="ko-KR"/>
                </w:rPr>
                <w:delText>3) UE can transmit and received an explicit request for inter-UE coordination information of [FFS: preferred resource set only or both preferred resource set and non-preferred resource set].</w:delText>
              </w:r>
            </w:del>
          </w:p>
        </w:tc>
        <w:tc>
          <w:tcPr>
            <w:tcW w:w="1277" w:type="dxa"/>
            <w:tcBorders>
              <w:top w:val="single" w:sz="4" w:space="0" w:color="auto"/>
              <w:left w:val="single" w:sz="4" w:space="0" w:color="auto"/>
              <w:bottom w:val="single" w:sz="4" w:space="0" w:color="auto"/>
              <w:right w:val="single" w:sz="4" w:space="0" w:color="auto"/>
            </w:tcBorders>
          </w:tcPr>
          <w:p w14:paraId="1A20B6C9" w14:textId="185A25C2" w:rsidR="00D31E10" w:rsidRDefault="00D31E10">
            <w:pPr>
              <w:pStyle w:val="TAL"/>
              <w:rPr>
                <w:rFonts w:asciiTheme="majorHAnsi" w:eastAsia="Malgun Gothic" w:hAnsiTheme="majorHAnsi" w:cstheme="majorHAnsi"/>
                <w:szCs w:val="18"/>
                <w:lang w:eastAsia="ko-KR"/>
              </w:rPr>
            </w:pPr>
            <w:del w:id="144" w:author="Qualcomm" w:date="2021-09-15T15:00:00Z">
              <w:r w:rsidDel="000E3D0F">
                <w:rPr>
                  <w:rFonts w:asciiTheme="majorHAnsi" w:eastAsia="Malgun Gothic" w:hAnsiTheme="majorHAnsi" w:cstheme="majorHAnsi"/>
                  <w:szCs w:val="18"/>
                  <w:lang w:eastAsia="ko-KR"/>
                </w:rPr>
                <w:delText>[32-1]</w:delText>
              </w:r>
            </w:del>
          </w:p>
        </w:tc>
        <w:tc>
          <w:tcPr>
            <w:tcW w:w="858" w:type="dxa"/>
            <w:tcBorders>
              <w:top w:val="single" w:sz="4" w:space="0" w:color="auto"/>
              <w:left w:val="single" w:sz="4" w:space="0" w:color="auto"/>
              <w:bottom w:val="single" w:sz="4" w:space="0" w:color="auto"/>
              <w:right w:val="single" w:sz="4" w:space="0" w:color="auto"/>
            </w:tcBorders>
          </w:tcPr>
          <w:p w14:paraId="74110998" w14:textId="1FF86C29" w:rsidR="00D31E10" w:rsidRDefault="00D31E10">
            <w:pPr>
              <w:pStyle w:val="TAL"/>
              <w:rPr>
                <w:rFonts w:asciiTheme="majorHAnsi" w:eastAsia="SimSun" w:hAnsiTheme="majorHAnsi" w:cstheme="majorHAnsi"/>
                <w:szCs w:val="18"/>
                <w:lang w:eastAsia="zh-CN"/>
              </w:rPr>
            </w:pPr>
            <w:del w:id="145" w:author="Qualcomm" w:date="2021-09-15T15:00:00Z">
              <w:r w:rsidDel="000E3D0F">
                <w:rPr>
                  <w:rFonts w:asciiTheme="majorHAnsi" w:eastAsia="Malgun Gothic" w:hAnsiTheme="majorHAnsi" w:cstheme="majorHAnsi"/>
                  <w:szCs w:val="18"/>
                  <w:lang w:eastAsia="ko-KR"/>
                </w:rPr>
                <w:delText>[Yes]</w:delText>
              </w:r>
            </w:del>
          </w:p>
        </w:tc>
        <w:tc>
          <w:tcPr>
            <w:tcW w:w="851" w:type="dxa"/>
            <w:tcBorders>
              <w:top w:val="single" w:sz="4" w:space="0" w:color="auto"/>
              <w:left w:val="single" w:sz="4" w:space="0" w:color="auto"/>
              <w:bottom w:val="single" w:sz="4" w:space="0" w:color="auto"/>
              <w:right w:val="single" w:sz="4" w:space="0" w:color="auto"/>
            </w:tcBorders>
          </w:tcPr>
          <w:p w14:paraId="4CA9FE7C" w14:textId="45D1E2D9" w:rsidR="00D31E10" w:rsidRDefault="00D31E10">
            <w:pPr>
              <w:pStyle w:val="TAL"/>
              <w:rPr>
                <w:rFonts w:asciiTheme="majorHAnsi" w:hAnsiTheme="majorHAnsi" w:cstheme="majorHAnsi"/>
                <w:szCs w:val="18"/>
                <w:lang w:eastAsia="ja-JP"/>
              </w:rPr>
            </w:pPr>
            <w:del w:id="146" w:author="Qualcomm" w:date="2021-09-15T15:00:00Z">
              <w:r w:rsidDel="000E3D0F">
                <w:rPr>
                  <w:rFonts w:asciiTheme="majorHAnsi" w:eastAsia="Malgun Gothic" w:hAnsiTheme="majorHAnsi" w:cstheme="majorHAnsi"/>
                  <w:szCs w:val="18"/>
                  <w:lang w:eastAsia="ko-KR"/>
                </w:rPr>
                <w:delText>[Yes]</w:delText>
              </w:r>
            </w:del>
          </w:p>
        </w:tc>
        <w:tc>
          <w:tcPr>
            <w:tcW w:w="1417" w:type="dxa"/>
            <w:tcBorders>
              <w:top w:val="single" w:sz="4" w:space="0" w:color="auto"/>
              <w:left w:val="single" w:sz="4" w:space="0" w:color="auto"/>
              <w:bottom w:val="single" w:sz="4" w:space="0" w:color="auto"/>
              <w:right w:val="single" w:sz="4" w:space="0" w:color="auto"/>
            </w:tcBorders>
          </w:tcPr>
          <w:p w14:paraId="3094B509" w14:textId="2099C2C6" w:rsidR="00D31E10" w:rsidRDefault="00D31E10">
            <w:pPr>
              <w:pStyle w:val="TAL"/>
              <w:rPr>
                <w:rFonts w:asciiTheme="majorHAnsi" w:eastAsia="SimSun" w:hAnsiTheme="majorHAnsi" w:cstheme="majorHAnsi"/>
                <w:szCs w:val="18"/>
                <w:lang w:eastAsia="zh-CN"/>
              </w:rPr>
            </w:pPr>
            <w:del w:id="147" w:author="Qualcomm" w:date="2021-09-15T15:00:00Z">
              <w:r w:rsidDel="000E3D0F">
                <w:rPr>
                  <w:rFonts w:asciiTheme="majorHAnsi" w:eastAsia="Malgun Gothic" w:hAnsiTheme="majorHAnsi" w:cstheme="majorHAnsi"/>
                  <w:szCs w:val="18"/>
                  <w:lang w:eastAsia="ko-KR"/>
                </w:rPr>
                <w:delText>UE does not support inter-UE coordination in NR sidelink mode 2.</w:delText>
              </w:r>
            </w:del>
          </w:p>
        </w:tc>
        <w:tc>
          <w:tcPr>
            <w:tcW w:w="1276" w:type="dxa"/>
            <w:tcBorders>
              <w:top w:val="single" w:sz="4" w:space="0" w:color="auto"/>
              <w:left w:val="single" w:sz="4" w:space="0" w:color="auto"/>
              <w:bottom w:val="single" w:sz="4" w:space="0" w:color="auto"/>
              <w:right w:val="single" w:sz="4" w:space="0" w:color="auto"/>
            </w:tcBorders>
          </w:tcPr>
          <w:p w14:paraId="53F1F9E1" w14:textId="1F9E8D27" w:rsidR="00D31E10" w:rsidRDefault="00D31E10">
            <w:pPr>
              <w:pStyle w:val="TAL"/>
              <w:rPr>
                <w:rFonts w:asciiTheme="majorHAnsi" w:hAnsiTheme="majorHAnsi" w:cstheme="majorHAnsi"/>
                <w:szCs w:val="18"/>
                <w:lang w:eastAsia="ja-JP"/>
              </w:rPr>
            </w:pPr>
            <w:del w:id="148" w:author="Qualcomm" w:date="2021-09-15T15:00:00Z">
              <w:r w:rsidDel="000E3D0F">
                <w:rPr>
                  <w:rFonts w:asciiTheme="majorHAnsi" w:eastAsia="Malgun Gothic" w:hAnsiTheme="majorHAnsi" w:cstheme="majorHAnsi"/>
                  <w:szCs w:val="18"/>
                  <w:lang w:eastAsia="ko-KR"/>
                </w:rPr>
                <w:delText>[</w:delText>
              </w:r>
              <w:r w:rsidDel="000E3D0F">
                <w:rPr>
                  <w:color w:val="000000" w:themeColor="text1"/>
                </w:rPr>
                <w:delText>Per band]</w:delText>
              </w:r>
            </w:del>
          </w:p>
        </w:tc>
        <w:tc>
          <w:tcPr>
            <w:tcW w:w="992" w:type="dxa"/>
            <w:tcBorders>
              <w:top w:val="single" w:sz="4" w:space="0" w:color="auto"/>
              <w:left w:val="single" w:sz="4" w:space="0" w:color="auto"/>
              <w:bottom w:val="single" w:sz="4" w:space="0" w:color="auto"/>
              <w:right w:val="single" w:sz="4" w:space="0" w:color="auto"/>
            </w:tcBorders>
          </w:tcPr>
          <w:p w14:paraId="050BFDE4" w14:textId="6C647F20" w:rsidR="00D31E10" w:rsidRDefault="00D31E10">
            <w:pPr>
              <w:pStyle w:val="TAL"/>
              <w:rPr>
                <w:color w:val="000000" w:themeColor="text1"/>
              </w:rPr>
            </w:pPr>
            <w:del w:id="149" w:author="Qualcomm" w:date="2021-09-15T15:00:00Z">
              <w:r w:rsidDel="000E3D0F">
                <w:rPr>
                  <w:color w:val="000000" w:themeColor="text1"/>
                </w:rPr>
                <w:delText>N.A.</w:delText>
              </w:r>
            </w:del>
          </w:p>
        </w:tc>
        <w:tc>
          <w:tcPr>
            <w:tcW w:w="993" w:type="dxa"/>
            <w:tcBorders>
              <w:top w:val="single" w:sz="4" w:space="0" w:color="auto"/>
              <w:left w:val="single" w:sz="4" w:space="0" w:color="auto"/>
              <w:bottom w:val="single" w:sz="4" w:space="0" w:color="auto"/>
              <w:right w:val="single" w:sz="4" w:space="0" w:color="auto"/>
            </w:tcBorders>
          </w:tcPr>
          <w:p w14:paraId="3817BC71" w14:textId="45586D43" w:rsidR="00D31E10" w:rsidRDefault="00D31E10">
            <w:pPr>
              <w:pStyle w:val="TAL"/>
              <w:rPr>
                <w:color w:val="000000" w:themeColor="text1"/>
              </w:rPr>
            </w:pPr>
            <w:del w:id="150" w:author="Qualcomm" w:date="2021-09-15T15:00:00Z">
              <w:r w:rsidDel="000E3D0F">
                <w:rPr>
                  <w:color w:val="000000" w:themeColor="text1"/>
                </w:rPr>
                <w:delText>N.A.</w:delText>
              </w:r>
            </w:del>
          </w:p>
        </w:tc>
        <w:tc>
          <w:tcPr>
            <w:tcW w:w="989" w:type="dxa"/>
            <w:tcBorders>
              <w:top w:val="single" w:sz="4" w:space="0" w:color="auto"/>
              <w:left w:val="single" w:sz="4" w:space="0" w:color="auto"/>
              <w:bottom w:val="single" w:sz="4" w:space="0" w:color="auto"/>
              <w:right w:val="single" w:sz="4" w:space="0" w:color="auto"/>
            </w:tcBorders>
          </w:tcPr>
          <w:p w14:paraId="01A4FFC4" w14:textId="59A26062" w:rsidR="00D31E10" w:rsidRDefault="00D31E10">
            <w:pPr>
              <w:pStyle w:val="TAL"/>
              <w:rPr>
                <w:color w:val="000000" w:themeColor="text1"/>
              </w:rPr>
            </w:pPr>
            <w:del w:id="151" w:author="Qualcomm" w:date="2021-09-15T15:00:00Z">
              <w:r w:rsidDel="000E3D0F">
                <w:rPr>
                  <w:color w:val="000000" w:themeColor="text1"/>
                </w:rPr>
                <w:delText>N.A.</w:delText>
              </w:r>
            </w:del>
          </w:p>
        </w:tc>
        <w:tc>
          <w:tcPr>
            <w:tcW w:w="2696" w:type="dxa"/>
            <w:tcBorders>
              <w:top w:val="single" w:sz="4" w:space="0" w:color="auto"/>
              <w:left w:val="single" w:sz="4" w:space="0" w:color="auto"/>
              <w:bottom w:val="single" w:sz="4" w:space="0" w:color="auto"/>
              <w:right w:val="single" w:sz="4" w:space="0" w:color="auto"/>
            </w:tcBorders>
          </w:tcPr>
          <w:p w14:paraId="31F4A4F9" w14:textId="77777777" w:rsidR="00D31E10" w:rsidRDefault="00D31E1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69A2BA" w14:textId="45A15764" w:rsidR="00D31E10" w:rsidRDefault="00D31E10">
            <w:pPr>
              <w:pStyle w:val="TAL"/>
              <w:rPr>
                <w:rFonts w:asciiTheme="majorHAnsi" w:hAnsiTheme="majorHAnsi" w:cstheme="majorHAnsi"/>
                <w:szCs w:val="18"/>
              </w:rPr>
            </w:pPr>
            <w:del w:id="152" w:author="Qualcomm" w:date="2021-09-15T15:00:00Z">
              <w:r w:rsidDel="000E3D0F">
                <w:rPr>
                  <w:color w:val="000000" w:themeColor="text1"/>
                </w:rPr>
                <w:delText xml:space="preserve">Optional with capability signalling. </w:delText>
              </w:r>
            </w:del>
            <w:del w:id="153" w:author="Qualcomm" w:date="2021-09-15T14:51:00Z">
              <w:r w:rsidDel="000F1A0D">
                <w:rPr>
                  <w:color w:val="000000" w:themeColor="text1"/>
                </w:rPr>
                <w:delText>FFS: For UE supports NR sidelink, UE must indicate this FG is supported.</w:delText>
              </w:r>
            </w:del>
          </w:p>
        </w:tc>
      </w:tr>
      <w:tr w:rsidR="004C767C" w14:paraId="26886966" w14:textId="77777777" w:rsidTr="00D31E10">
        <w:trPr>
          <w:trHeight w:val="20"/>
          <w:ins w:id="154"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7C9F427A" w14:textId="635E25A2" w:rsidR="004C767C" w:rsidRDefault="004C767C" w:rsidP="004C767C">
            <w:pPr>
              <w:pStyle w:val="TAL"/>
              <w:rPr>
                <w:ins w:id="155" w:author="Qualcomm" w:date="2021-09-15T14:50:00Z"/>
                <w:rFonts w:asciiTheme="majorHAnsi" w:hAnsiTheme="majorHAnsi" w:cstheme="majorHAnsi"/>
                <w:szCs w:val="18"/>
                <w:lang w:eastAsia="ja-JP"/>
              </w:rPr>
            </w:pPr>
            <w:ins w:id="156"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351D" w14:textId="1DF03DC8" w:rsidR="004C767C" w:rsidRDefault="004C767C" w:rsidP="004C767C">
            <w:pPr>
              <w:pStyle w:val="TAL"/>
              <w:rPr>
                <w:ins w:id="157" w:author="Qualcomm" w:date="2021-09-15T14:50:00Z"/>
                <w:rFonts w:asciiTheme="majorHAnsi" w:eastAsia="Malgun Gothic" w:hAnsiTheme="majorHAnsi" w:cstheme="majorHAnsi"/>
                <w:szCs w:val="18"/>
                <w:lang w:eastAsia="ko-KR"/>
              </w:rPr>
            </w:pPr>
            <w:ins w:id="158" w:author="Qualcomm" w:date="2021-09-15T14:50:00Z">
              <w:r>
                <w:rPr>
                  <w:rFonts w:asciiTheme="majorHAnsi" w:eastAsia="Malgun Gothic" w:hAnsiTheme="majorHAnsi" w:cstheme="majorHAnsi"/>
                  <w:szCs w:val="18"/>
                  <w:lang w:eastAsia="ko-KR"/>
                </w:rPr>
                <w:t>32-5a</w:t>
              </w:r>
            </w:ins>
          </w:p>
        </w:tc>
        <w:tc>
          <w:tcPr>
            <w:tcW w:w="1559" w:type="dxa"/>
            <w:tcBorders>
              <w:top w:val="single" w:sz="4" w:space="0" w:color="auto"/>
              <w:left w:val="single" w:sz="4" w:space="0" w:color="auto"/>
              <w:bottom w:val="single" w:sz="4" w:space="0" w:color="auto"/>
              <w:right w:val="single" w:sz="4" w:space="0" w:color="auto"/>
            </w:tcBorders>
          </w:tcPr>
          <w:p w14:paraId="42F05780" w14:textId="48BB4E25" w:rsidR="004C767C" w:rsidRDefault="004C767C" w:rsidP="004C767C">
            <w:pPr>
              <w:pStyle w:val="TAL"/>
              <w:rPr>
                <w:ins w:id="159" w:author="Qualcomm" w:date="2021-09-15T14:50:00Z"/>
                <w:rFonts w:eastAsia="Malgun Gothic"/>
                <w:color w:val="000000" w:themeColor="text1"/>
                <w:lang w:eastAsia="ko-KR"/>
              </w:rPr>
            </w:pPr>
            <w:ins w:id="160" w:author="Qualcomm" w:date="2021-09-15T14:51:00Z">
              <w:r>
                <w:rPr>
                  <w:rFonts w:eastAsia="Malgun Gothic"/>
                  <w:color w:val="000000" w:themeColor="text1"/>
                  <w:lang w:eastAsia="ko-KR"/>
                </w:rPr>
                <w:t>Inter-UE coordination 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4C1848EE" w14:textId="4C109275" w:rsidR="004C767C" w:rsidRDefault="004C767C" w:rsidP="004C767C">
            <w:pPr>
              <w:autoSpaceDE w:val="0"/>
              <w:autoSpaceDN w:val="0"/>
              <w:adjustRightInd w:val="0"/>
              <w:snapToGrid w:val="0"/>
              <w:spacing w:afterLines="50" w:after="120"/>
              <w:contextualSpacing/>
              <w:jc w:val="both"/>
              <w:rPr>
                <w:ins w:id="161" w:author="Qualcomm" w:date="2021-09-15T14:54:00Z"/>
                <w:rFonts w:asciiTheme="majorHAnsi" w:eastAsia="Malgun Gothic" w:hAnsiTheme="majorHAnsi" w:cstheme="majorHAnsi"/>
                <w:sz w:val="18"/>
                <w:szCs w:val="18"/>
                <w:lang w:eastAsia="ko-KR"/>
              </w:rPr>
            </w:pPr>
            <w:ins w:id="162" w:author="Qualcomm" w:date="2021-09-15T14:54:00Z">
              <w:r>
                <w:rPr>
                  <w:rFonts w:asciiTheme="majorHAnsi" w:eastAsia="Malgun Gothic" w:hAnsiTheme="majorHAnsi" w:cstheme="majorHAnsi"/>
                  <w:sz w:val="18"/>
                  <w:szCs w:val="18"/>
                  <w:lang w:eastAsia="ko-KR"/>
                </w:rPr>
                <w:t>1) UE can generate and transmit</w:t>
              </w:r>
            </w:ins>
            <w:ins w:id="163" w:author="Qualcomm" w:date="2021-09-15T14:56:00Z">
              <w:r>
                <w:rPr>
                  <w:rFonts w:asciiTheme="majorHAnsi" w:eastAsia="Malgun Gothic" w:hAnsiTheme="majorHAnsi" w:cstheme="majorHAnsi"/>
                  <w:sz w:val="18"/>
                  <w:szCs w:val="18"/>
                  <w:lang w:eastAsia="ko-KR"/>
                </w:rPr>
                <w:t xml:space="preserve"> </w:t>
              </w:r>
            </w:ins>
            <w:ins w:id="164" w:author="Qualcomm" w:date="2021-09-15T14:54:00Z">
              <w:r>
                <w:rPr>
                  <w:rFonts w:asciiTheme="majorHAnsi" w:eastAsia="Malgun Gothic" w:hAnsiTheme="majorHAnsi" w:cstheme="majorHAnsi"/>
                  <w:sz w:val="18"/>
                  <w:szCs w:val="18"/>
                  <w:lang w:eastAsia="ko-KR"/>
                </w:rPr>
                <w:t>inter-UE coordination information of preferred resource set</w:t>
              </w:r>
            </w:ins>
            <w:ins w:id="165" w:author="Qualcomm" w:date="2021-09-15T14:57:00Z">
              <w:r>
                <w:rPr>
                  <w:rFonts w:asciiTheme="majorHAnsi" w:eastAsia="Malgun Gothic" w:hAnsiTheme="majorHAnsi" w:cstheme="majorHAnsi"/>
                  <w:sz w:val="18"/>
                  <w:szCs w:val="18"/>
                  <w:lang w:eastAsia="ko-KR"/>
                </w:rPr>
                <w:t xml:space="preserve"> in NR sidelink mode 2.</w:t>
              </w:r>
            </w:ins>
          </w:p>
          <w:p w14:paraId="1959ABA9" w14:textId="30ABCECE" w:rsidR="004C767C" w:rsidRDefault="004C767C" w:rsidP="004C767C">
            <w:pPr>
              <w:autoSpaceDE w:val="0"/>
              <w:autoSpaceDN w:val="0"/>
              <w:adjustRightInd w:val="0"/>
              <w:snapToGrid w:val="0"/>
              <w:spacing w:afterLines="50" w:after="120"/>
              <w:contextualSpacing/>
              <w:jc w:val="both"/>
              <w:rPr>
                <w:ins w:id="166" w:author="Qualcomm" w:date="2021-09-15T14:50:00Z"/>
                <w:rFonts w:asciiTheme="majorHAnsi" w:eastAsia="Malgun Gothic" w:hAnsiTheme="majorHAnsi" w:cstheme="majorHAnsi"/>
                <w:sz w:val="18"/>
                <w:szCs w:val="18"/>
                <w:lang w:eastAsia="ko-KR"/>
              </w:rPr>
            </w:pPr>
            <w:ins w:id="167" w:author="Qualcomm" w:date="2021-09-15T14:55:00Z">
              <w:r>
                <w:rPr>
                  <w:rFonts w:asciiTheme="majorHAnsi" w:eastAsia="Malgun Gothic" w:hAnsiTheme="majorHAnsi" w:cstheme="majorHAnsi"/>
                  <w:sz w:val="18"/>
                  <w:szCs w:val="18"/>
                  <w:lang w:eastAsia="ko-KR"/>
                </w:rPr>
                <w:t>2) UE can receive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201B23ED" w14:textId="1C806723" w:rsidR="004C767C" w:rsidRDefault="004C767C" w:rsidP="004C767C">
            <w:pPr>
              <w:pStyle w:val="TAL"/>
              <w:rPr>
                <w:ins w:id="168" w:author="Qualcomm" w:date="2021-09-15T14:50:00Z"/>
                <w:rFonts w:asciiTheme="majorHAnsi" w:eastAsia="Malgun Gothic" w:hAnsiTheme="majorHAnsi" w:cstheme="majorHAnsi"/>
                <w:szCs w:val="18"/>
                <w:lang w:eastAsia="ko-KR"/>
              </w:rPr>
            </w:pPr>
            <w:ins w:id="169"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C3DF10C" w14:textId="728C1B61" w:rsidR="004C767C" w:rsidRDefault="004C767C" w:rsidP="004C767C">
            <w:pPr>
              <w:pStyle w:val="TAL"/>
              <w:rPr>
                <w:ins w:id="170" w:author="Qualcomm" w:date="2021-09-15T14:50:00Z"/>
                <w:rFonts w:asciiTheme="majorHAnsi" w:eastAsia="Malgun Gothic" w:hAnsiTheme="majorHAnsi" w:cstheme="majorHAnsi"/>
                <w:szCs w:val="18"/>
                <w:lang w:eastAsia="ko-KR"/>
              </w:rPr>
            </w:pPr>
            <w:ins w:id="171" w:author="Qualcomm" w:date="2021-09-20T09:32: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7F552ACE" w14:textId="3883AF59" w:rsidR="004C767C" w:rsidRDefault="004C767C" w:rsidP="004C767C">
            <w:pPr>
              <w:pStyle w:val="TAL"/>
              <w:rPr>
                <w:ins w:id="172" w:author="Qualcomm" w:date="2021-09-15T14:50:00Z"/>
                <w:rFonts w:asciiTheme="majorHAnsi" w:eastAsia="Malgun Gothic" w:hAnsiTheme="majorHAnsi" w:cstheme="majorHAnsi"/>
                <w:szCs w:val="18"/>
                <w:lang w:eastAsia="ko-KR"/>
              </w:rPr>
            </w:pPr>
            <w:ins w:id="173" w:author="Qualcomm" w:date="2021-09-20T09:32: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01580BB0" w14:textId="77777777" w:rsidR="004C767C" w:rsidRDefault="004C767C" w:rsidP="004C767C">
            <w:pPr>
              <w:pStyle w:val="TAL"/>
              <w:rPr>
                <w:ins w:id="174"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9C51350" w14:textId="5D15E011" w:rsidR="004C767C" w:rsidRDefault="004C767C" w:rsidP="004C767C">
            <w:pPr>
              <w:pStyle w:val="TAL"/>
              <w:rPr>
                <w:ins w:id="175" w:author="Qualcomm" w:date="2021-09-15T14:50:00Z"/>
                <w:rFonts w:asciiTheme="majorHAnsi" w:eastAsia="Malgun Gothic" w:hAnsiTheme="majorHAnsi" w:cstheme="majorHAnsi"/>
                <w:szCs w:val="18"/>
                <w:lang w:eastAsia="ko-KR"/>
              </w:rPr>
            </w:pPr>
            <w:ins w:id="176"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882BCA2" w14:textId="188CC608" w:rsidR="004C767C" w:rsidRDefault="004C767C" w:rsidP="004C767C">
            <w:pPr>
              <w:pStyle w:val="TAL"/>
              <w:rPr>
                <w:ins w:id="177" w:author="Qualcomm" w:date="2021-09-15T14:50:00Z"/>
                <w:color w:val="000000" w:themeColor="text1"/>
              </w:rPr>
            </w:pPr>
            <w:ins w:id="178"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A8B464B" w14:textId="6B95CD43" w:rsidR="004C767C" w:rsidRDefault="004C767C" w:rsidP="004C767C">
            <w:pPr>
              <w:pStyle w:val="TAL"/>
              <w:rPr>
                <w:ins w:id="179" w:author="Qualcomm" w:date="2021-09-15T14:50:00Z"/>
                <w:color w:val="000000" w:themeColor="text1"/>
              </w:rPr>
            </w:pPr>
            <w:ins w:id="180"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C146640" w14:textId="6CF0718F" w:rsidR="004C767C" w:rsidRDefault="004C767C" w:rsidP="004C767C">
            <w:pPr>
              <w:pStyle w:val="TAL"/>
              <w:rPr>
                <w:ins w:id="181" w:author="Qualcomm" w:date="2021-09-15T14:50:00Z"/>
                <w:color w:val="000000" w:themeColor="text1"/>
              </w:rPr>
            </w:pPr>
            <w:ins w:id="182"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5A393E1" w14:textId="77777777" w:rsidR="004C767C" w:rsidRDefault="004C767C" w:rsidP="004C767C">
            <w:pPr>
              <w:pStyle w:val="TAL"/>
              <w:rPr>
                <w:ins w:id="183"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F6D1340" w14:textId="10299F6A" w:rsidR="004C767C" w:rsidRDefault="004C767C" w:rsidP="004C767C">
            <w:pPr>
              <w:pStyle w:val="TAL"/>
              <w:rPr>
                <w:ins w:id="184" w:author="Qualcomm" w:date="2021-09-15T14:50:00Z"/>
                <w:color w:val="000000" w:themeColor="text1"/>
              </w:rPr>
            </w:pPr>
            <w:ins w:id="185" w:author="Qualcomm" w:date="2021-09-15T15:00:00Z">
              <w:r>
                <w:rPr>
                  <w:color w:val="000000" w:themeColor="text1"/>
                </w:rPr>
                <w:t>Optional with capability signalling</w:t>
              </w:r>
            </w:ins>
          </w:p>
        </w:tc>
      </w:tr>
      <w:tr w:rsidR="004C767C" w14:paraId="54A220D7" w14:textId="77777777" w:rsidTr="00D31E10">
        <w:trPr>
          <w:trHeight w:val="20"/>
          <w:ins w:id="186"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17FEC5E9" w14:textId="2DD6931E" w:rsidR="004C767C" w:rsidRDefault="004C767C" w:rsidP="004C767C">
            <w:pPr>
              <w:pStyle w:val="TAL"/>
              <w:rPr>
                <w:ins w:id="187" w:author="Qualcomm" w:date="2021-09-15T14:50:00Z"/>
                <w:rFonts w:asciiTheme="majorHAnsi" w:hAnsiTheme="majorHAnsi" w:cstheme="majorHAnsi"/>
                <w:szCs w:val="18"/>
                <w:lang w:eastAsia="ja-JP"/>
              </w:rPr>
            </w:pPr>
            <w:ins w:id="188"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23FB4227" w14:textId="4409C78E" w:rsidR="004C767C" w:rsidRDefault="004C767C" w:rsidP="004C767C">
            <w:pPr>
              <w:pStyle w:val="TAL"/>
              <w:rPr>
                <w:ins w:id="189" w:author="Qualcomm" w:date="2021-09-15T14:50:00Z"/>
                <w:rFonts w:asciiTheme="majorHAnsi" w:eastAsia="Malgun Gothic" w:hAnsiTheme="majorHAnsi" w:cstheme="majorHAnsi"/>
                <w:szCs w:val="18"/>
                <w:lang w:eastAsia="ko-KR"/>
              </w:rPr>
            </w:pPr>
            <w:ins w:id="190" w:author="Qualcomm" w:date="2021-09-15T14:50:00Z">
              <w:r>
                <w:rPr>
                  <w:rFonts w:asciiTheme="majorHAnsi" w:eastAsia="Malgun Gothic" w:hAnsiTheme="majorHAnsi" w:cstheme="majorHAnsi"/>
                  <w:szCs w:val="18"/>
                  <w:lang w:eastAsia="ko-KR"/>
                </w:rPr>
                <w:t>32-5b</w:t>
              </w:r>
            </w:ins>
          </w:p>
        </w:tc>
        <w:tc>
          <w:tcPr>
            <w:tcW w:w="1559" w:type="dxa"/>
            <w:tcBorders>
              <w:top w:val="single" w:sz="4" w:space="0" w:color="auto"/>
              <w:left w:val="single" w:sz="4" w:space="0" w:color="auto"/>
              <w:bottom w:val="single" w:sz="4" w:space="0" w:color="auto"/>
              <w:right w:val="single" w:sz="4" w:space="0" w:color="auto"/>
            </w:tcBorders>
          </w:tcPr>
          <w:p w14:paraId="7925A915" w14:textId="115FF2B9" w:rsidR="004C767C" w:rsidRDefault="004C767C" w:rsidP="004C767C">
            <w:pPr>
              <w:pStyle w:val="TAL"/>
              <w:rPr>
                <w:ins w:id="191" w:author="Qualcomm" w:date="2021-09-15T14:50:00Z"/>
                <w:rFonts w:eastAsia="Malgun Gothic"/>
                <w:color w:val="000000" w:themeColor="text1"/>
                <w:lang w:eastAsia="ko-KR"/>
              </w:rPr>
            </w:pPr>
            <w:ins w:id="192" w:author="Qualcomm" w:date="2021-09-15T14:51:00Z">
              <w:r>
                <w:rPr>
                  <w:rFonts w:eastAsia="Malgun Gothic"/>
                  <w:color w:val="000000" w:themeColor="text1"/>
                  <w:lang w:eastAsia="ko-KR"/>
                </w:rPr>
                <w:t>Inter-UE coordination preferred resource reception</w:t>
              </w:r>
            </w:ins>
          </w:p>
        </w:tc>
        <w:tc>
          <w:tcPr>
            <w:tcW w:w="6371" w:type="dxa"/>
            <w:tcBorders>
              <w:top w:val="single" w:sz="4" w:space="0" w:color="auto"/>
              <w:left w:val="single" w:sz="4" w:space="0" w:color="auto"/>
              <w:bottom w:val="single" w:sz="4" w:space="0" w:color="auto"/>
              <w:right w:val="single" w:sz="4" w:space="0" w:color="auto"/>
            </w:tcBorders>
          </w:tcPr>
          <w:p w14:paraId="65EE98FD" w14:textId="08335C42" w:rsidR="004C767C" w:rsidRDefault="004C767C" w:rsidP="004C767C">
            <w:pPr>
              <w:autoSpaceDE w:val="0"/>
              <w:autoSpaceDN w:val="0"/>
              <w:adjustRightInd w:val="0"/>
              <w:snapToGrid w:val="0"/>
              <w:spacing w:afterLines="50" w:after="120"/>
              <w:contextualSpacing/>
              <w:jc w:val="both"/>
              <w:rPr>
                <w:ins w:id="193" w:author="Qualcomm" w:date="2021-09-15T14:54:00Z"/>
                <w:rFonts w:asciiTheme="majorHAnsi" w:eastAsia="Malgun Gothic" w:hAnsiTheme="majorHAnsi" w:cstheme="majorHAnsi"/>
                <w:sz w:val="18"/>
                <w:szCs w:val="18"/>
                <w:lang w:eastAsia="ko-KR"/>
              </w:rPr>
            </w:pPr>
            <w:ins w:id="194" w:author="Qualcomm" w:date="2021-09-15T14:54:00Z">
              <w:r>
                <w:rPr>
                  <w:rFonts w:asciiTheme="majorHAnsi" w:eastAsia="Malgun Gothic" w:hAnsiTheme="majorHAnsi" w:cstheme="majorHAnsi"/>
                  <w:sz w:val="18"/>
                  <w:szCs w:val="18"/>
                  <w:lang w:eastAsia="ko-KR"/>
                </w:rPr>
                <w:t>1) UE can receive inter-UE coordination information of preferred resource set and use the received information in its own resource (re-)selection in NR sidelink mode 2.</w:t>
              </w:r>
            </w:ins>
          </w:p>
          <w:p w14:paraId="34D47F71" w14:textId="4CCDF7A5" w:rsidR="004C767C" w:rsidRDefault="004C767C" w:rsidP="004C767C">
            <w:pPr>
              <w:autoSpaceDE w:val="0"/>
              <w:autoSpaceDN w:val="0"/>
              <w:adjustRightInd w:val="0"/>
              <w:snapToGrid w:val="0"/>
              <w:spacing w:afterLines="50" w:after="120"/>
              <w:contextualSpacing/>
              <w:jc w:val="both"/>
              <w:rPr>
                <w:ins w:id="195" w:author="Qualcomm" w:date="2021-09-15T14:50:00Z"/>
                <w:rFonts w:asciiTheme="majorHAnsi" w:eastAsia="Malgun Gothic" w:hAnsiTheme="majorHAnsi" w:cstheme="majorHAnsi"/>
                <w:sz w:val="18"/>
                <w:szCs w:val="18"/>
                <w:lang w:eastAsia="ko-KR"/>
              </w:rPr>
            </w:pPr>
            <w:ins w:id="196" w:author="Qualcomm" w:date="2021-09-15T14:56:00Z">
              <w:r>
                <w:rPr>
                  <w:rFonts w:asciiTheme="majorHAnsi" w:eastAsia="Malgun Gothic" w:hAnsiTheme="majorHAnsi" w:cstheme="majorHAnsi"/>
                  <w:sz w:val="18"/>
                  <w:szCs w:val="18"/>
                  <w:lang w:eastAsia="ko-KR"/>
                </w:rPr>
                <w:t>2) UE can transmit an explicit request for inter-UE coordination information</w:t>
              </w:r>
            </w:ins>
          </w:p>
        </w:tc>
        <w:tc>
          <w:tcPr>
            <w:tcW w:w="1277" w:type="dxa"/>
            <w:tcBorders>
              <w:top w:val="single" w:sz="4" w:space="0" w:color="auto"/>
              <w:left w:val="single" w:sz="4" w:space="0" w:color="auto"/>
              <w:bottom w:val="single" w:sz="4" w:space="0" w:color="auto"/>
              <w:right w:val="single" w:sz="4" w:space="0" w:color="auto"/>
            </w:tcBorders>
          </w:tcPr>
          <w:p w14:paraId="5729F2C8" w14:textId="05015B06" w:rsidR="004C767C" w:rsidRDefault="004C767C" w:rsidP="004C767C">
            <w:pPr>
              <w:pStyle w:val="TAL"/>
              <w:rPr>
                <w:ins w:id="197" w:author="Qualcomm" w:date="2021-09-15T14:50:00Z"/>
                <w:rFonts w:asciiTheme="majorHAnsi" w:eastAsia="Malgun Gothic" w:hAnsiTheme="majorHAnsi" w:cstheme="majorHAnsi"/>
                <w:szCs w:val="18"/>
                <w:lang w:eastAsia="ko-KR"/>
              </w:rPr>
            </w:pPr>
            <w:ins w:id="198"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F53CF99" w14:textId="14F03A6E" w:rsidR="004C767C" w:rsidRDefault="004C767C" w:rsidP="004C767C">
            <w:pPr>
              <w:pStyle w:val="TAL"/>
              <w:rPr>
                <w:ins w:id="199" w:author="Qualcomm" w:date="2021-09-15T14:50:00Z"/>
                <w:rFonts w:asciiTheme="majorHAnsi" w:eastAsia="Malgun Gothic" w:hAnsiTheme="majorHAnsi" w:cstheme="majorHAnsi"/>
                <w:szCs w:val="18"/>
                <w:lang w:eastAsia="ko-KR"/>
              </w:rPr>
            </w:pPr>
            <w:ins w:id="200"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D5024D4" w14:textId="5EFE40D6" w:rsidR="004C767C" w:rsidRDefault="004C767C" w:rsidP="004C767C">
            <w:pPr>
              <w:pStyle w:val="TAL"/>
              <w:rPr>
                <w:ins w:id="201" w:author="Qualcomm" w:date="2021-09-15T14:50:00Z"/>
                <w:rFonts w:asciiTheme="majorHAnsi" w:eastAsia="Malgun Gothic" w:hAnsiTheme="majorHAnsi" w:cstheme="majorHAnsi"/>
                <w:szCs w:val="18"/>
                <w:lang w:eastAsia="ko-KR"/>
              </w:rPr>
            </w:pPr>
            <w:ins w:id="202"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16A1C9C9" w14:textId="77777777" w:rsidR="004C767C" w:rsidRDefault="004C767C" w:rsidP="004C767C">
            <w:pPr>
              <w:pStyle w:val="TAL"/>
              <w:rPr>
                <w:ins w:id="203"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57C6E5A8" w14:textId="2B41D873" w:rsidR="004C767C" w:rsidRDefault="004C767C" w:rsidP="004C767C">
            <w:pPr>
              <w:pStyle w:val="TAL"/>
              <w:rPr>
                <w:ins w:id="204" w:author="Qualcomm" w:date="2021-09-15T14:50:00Z"/>
                <w:rFonts w:asciiTheme="majorHAnsi" w:eastAsia="Malgun Gothic" w:hAnsiTheme="majorHAnsi" w:cstheme="majorHAnsi"/>
                <w:szCs w:val="18"/>
                <w:lang w:eastAsia="ko-KR"/>
              </w:rPr>
            </w:pPr>
            <w:ins w:id="205"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4653C5F" w14:textId="5F415C48" w:rsidR="004C767C" w:rsidRDefault="004C767C" w:rsidP="004C767C">
            <w:pPr>
              <w:pStyle w:val="TAL"/>
              <w:rPr>
                <w:ins w:id="206" w:author="Qualcomm" w:date="2021-09-15T14:50:00Z"/>
                <w:color w:val="000000" w:themeColor="text1"/>
              </w:rPr>
            </w:pPr>
            <w:ins w:id="207"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3AC9AFED" w14:textId="697E0E32" w:rsidR="004C767C" w:rsidRDefault="004C767C" w:rsidP="004C767C">
            <w:pPr>
              <w:pStyle w:val="TAL"/>
              <w:rPr>
                <w:ins w:id="208" w:author="Qualcomm" w:date="2021-09-15T14:50:00Z"/>
                <w:color w:val="000000" w:themeColor="text1"/>
              </w:rPr>
            </w:pPr>
            <w:ins w:id="209"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66EDF67" w14:textId="23F37E6A" w:rsidR="004C767C" w:rsidRDefault="004C767C" w:rsidP="004C767C">
            <w:pPr>
              <w:pStyle w:val="TAL"/>
              <w:rPr>
                <w:ins w:id="210" w:author="Qualcomm" w:date="2021-09-15T14:50:00Z"/>
                <w:color w:val="000000" w:themeColor="text1"/>
              </w:rPr>
            </w:pPr>
            <w:ins w:id="211"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67D571F" w14:textId="77777777" w:rsidR="004C767C" w:rsidRDefault="004C767C" w:rsidP="004C767C">
            <w:pPr>
              <w:pStyle w:val="TAL"/>
              <w:rPr>
                <w:ins w:id="212"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841EE5" w14:textId="27D56E1D" w:rsidR="004C767C" w:rsidRDefault="004C767C" w:rsidP="004C767C">
            <w:pPr>
              <w:pStyle w:val="TAL"/>
              <w:rPr>
                <w:ins w:id="213" w:author="Qualcomm" w:date="2021-09-15T14:50:00Z"/>
                <w:color w:val="000000" w:themeColor="text1"/>
              </w:rPr>
            </w:pPr>
            <w:ins w:id="214" w:author="Qualcomm" w:date="2021-09-15T15:01:00Z">
              <w:r>
                <w:rPr>
                  <w:color w:val="000000" w:themeColor="text1"/>
                </w:rPr>
                <w:t>Optional with capability signalling</w:t>
              </w:r>
            </w:ins>
          </w:p>
        </w:tc>
      </w:tr>
      <w:tr w:rsidR="004C767C" w14:paraId="06B94252" w14:textId="77777777" w:rsidTr="00D31E10">
        <w:trPr>
          <w:trHeight w:val="20"/>
          <w:ins w:id="215"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2E44142A" w14:textId="1BD6A285" w:rsidR="004C767C" w:rsidRDefault="004C767C" w:rsidP="004C767C">
            <w:pPr>
              <w:pStyle w:val="TAL"/>
              <w:rPr>
                <w:ins w:id="216" w:author="Qualcomm" w:date="2021-09-15T14:50:00Z"/>
                <w:rFonts w:asciiTheme="majorHAnsi" w:hAnsiTheme="majorHAnsi" w:cstheme="majorHAnsi"/>
                <w:szCs w:val="18"/>
                <w:lang w:eastAsia="ja-JP"/>
              </w:rPr>
            </w:pPr>
            <w:ins w:id="217"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4C65518" w14:textId="2E1AF603" w:rsidR="004C767C" w:rsidRDefault="004C767C" w:rsidP="004C767C">
            <w:pPr>
              <w:pStyle w:val="TAL"/>
              <w:rPr>
                <w:ins w:id="218" w:author="Qualcomm" w:date="2021-09-15T14:50:00Z"/>
                <w:rFonts w:asciiTheme="majorHAnsi" w:eastAsia="Malgun Gothic" w:hAnsiTheme="majorHAnsi" w:cstheme="majorHAnsi"/>
                <w:szCs w:val="18"/>
                <w:lang w:eastAsia="ko-KR"/>
              </w:rPr>
            </w:pPr>
            <w:ins w:id="219" w:author="Qualcomm" w:date="2021-09-15T14:50:00Z">
              <w:r>
                <w:rPr>
                  <w:rFonts w:asciiTheme="majorHAnsi" w:eastAsia="Malgun Gothic" w:hAnsiTheme="majorHAnsi" w:cstheme="majorHAnsi"/>
                  <w:szCs w:val="18"/>
                  <w:lang w:eastAsia="ko-KR"/>
                </w:rPr>
                <w:t>32-5c</w:t>
              </w:r>
            </w:ins>
          </w:p>
        </w:tc>
        <w:tc>
          <w:tcPr>
            <w:tcW w:w="1559" w:type="dxa"/>
            <w:tcBorders>
              <w:top w:val="single" w:sz="4" w:space="0" w:color="auto"/>
              <w:left w:val="single" w:sz="4" w:space="0" w:color="auto"/>
              <w:bottom w:val="single" w:sz="4" w:space="0" w:color="auto"/>
              <w:right w:val="single" w:sz="4" w:space="0" w:color="auto"/>
            </w:tcBorders>
          </w:tcPr>
          <w:p w14:paraId="47BB3849" w14:textId="413577CB" w:rsidR="004C767C" w:rsidRDefault="004C767C" w:rsidP="004C767C">
            <w:pPr>
              <w:pStyle w:val="TAL"/>
              <w:rPr>
                <w:ins w:id="220" w:author="Qualcomm" w:date="2021-09-15T14:50:00Z"/>
                <w:rFonts w:eastAsia="Malgun Gothic"/>
                <w:color w:val="000000" w:themeColor="text1"/>
                <w:lang w:eastAsia="ko-KR"/>
              </w:rPr>
            </w:pPr>
            <w:ins w:id="221" w:author="Qualcomm" w:date="2021-09-15T14:54:00Z">
              <w:r>
                <w:rPr>
                  <w:rFonts w:eastAsia="Malgun Gothic"/>
                  <w:color w:val="000000" w:themeColor="text1"/>
                  <w:lang w:eastAsia="ko-KR"/>
                </w:rPr>
                <w:t>Inter-UE coordination non-preferred resource transmission</w:t>
              </w:r>
            </w:ins>
          </w:p>
        </w:tc>
        <w:tc>
          <w:tcPr>
            <w:tcW w:w="6371" w:type="dxa"/>
            <w:tcBorders>
              <w:top w:val="single" w:sz="4" w:space="0" w:color="auto"/>
              <w:left w:val="single" w:sz="4" w:space="0" w:color="auto"/>
              <w:bottom w:val="single" w:sz="4" w:space="0" w:color="auto"/>
              <w:right w:val="single" w:sz="4" w:space="0" w:color="auto"/>
            </w:tcBorders>
          </w:tcPr>
          <w:p w14:paraId="5D8B5117" w14:textId="6F165D97" w:rsidR="004C767C" w:rsidRDefault="004C767C" w:rsidP="004C767C">
            <w:pPr>
              <w:autoSpaceDE w:val="0"/>
              <w:autoSpaceDN w:val="0"/>
              <w:adjustRightInd w:val="0"/>
              <w:snapToGrid w:val="0"/>
              <w:spacing w:afterLines="50" w:after="120"/>
              <w:contextualSpacing/>
              <w:jc w:val="both"/>
              <w:rPr>
                <w:ins w:id="222" w:author="Qualcomm" w:date="2021-09-15T14:56:00Z"/>
                <w:rFonts w:asciiTheme="majorHAnsi" w:eastAsia="Malgun Gothic" w:hAnsiTheme="majorHAnsi" w:cstheme="majorHAnsi"/>
                <w:sz w:val="18"/>
                <w:szCs w:val="18"/>
                <w:lang w:eastAsia="ko-KR"/>
              </w:rPr>
            </w:pPr>
            <w:ins w:id="223" w:author="Qualcomm" w:date="2021-09-15T14:56:00Z">
              <w:r>
                <w:rPr>
                  <w:rFonts w:asciiTheme="majorHAnsi" w:eastAsia="Malgun Gothic" w:hAnsiTheme="majorHAnsi" w:cstheme="majorHAnsi"/>
                  <w:sz w:val="18"/>
                  <w:szCs w:val="18"/>
                  <w:lang w:eastAsia="ko-KR"/>
                </w:rPr>
                <w:t>1) UE can generate and transmit inter-UE coordination information of non-preferred resource set</w:t>
              </w:r>
            </w:ins>
            <w:ins w:id="224" w:author="Qualcomm" w:date="2021-09-15T14:57:00Z">
              <w:r>
                <w:rPr>
                  <w:rFonts w:asciiTheme="majorHAnsi" w:eastAsia="Malgun Gothic" w:hAnsiTheme="majorHAnsi" w:cstheme="majorHAnsi"/>
                  <w:sz w:val="18"/>
                  <w:szCs w:val="18"/>
                  <w:lang w:eastAsia="ko-KR"/>
                </w:rPr>
                <w:t xml:space="preserve"> in NR sidelink mode 2.</w:t>
              </w:r>
            </w:ins>
          </w:p>
          <w:p w14:paraId="746B15B1" w14:textId="77777777" w:rsidR="004C767C" w:rsidRDefault="004C767C" w:rsidP="004C767C">
            <w:pPr>
              <w:autoSpaceDE w:val="0"/>
              <w:autoSpaceDN w:val="0"/>
              <w:adjustRightInd w:val="0"/>
              <w:snapToGrid w:val="0"/>
              <w:spacing w:afterLines="50" w:after="120"/>
              <w:contextualSpacing/>
              <w:jc w:val="both"/>
              <w:rPr>
                <w:ins w:id="225"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4B2C2AF3" w14:textId="200D963A" w:rsidR="004C767C" w:rsidRDefault="004C767C" w:rsidP="004C767C">
            <w:pPr>
              <w:pStyle w:val="TAL"/>
              <w:rPr>
                <w:ins w:id="226" w:author="Qualcomm" w:date="2021-09-15T14:50:00Z"/>
                <w:rFonts w:asciiTheme="majorHAnsi" w:eastAsia="Malgun Gothic" w:hAnsiTheme="majorHAnsi" w:cstheme="majorHAnsi"/>
                <w:szCs w:val="18"/>
                <w:lang w:eastAsia="ko-KR"/>
              </w:rPr>
            </w:pPr>
            <w:ins w:id="227"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78788BA8" w14:textId="3173805D" w:rsidR="004C767C" w:rsidRDefault="004C767C" w:rsidP="004C767C">
            <w:pPr>
              <w:pStyle w:val="TAL"/>
              <w:rPr>
                <w:ins w:id="228" w:author="Qualcomm" w:date="2021-09-15T14:50:00Z"/>
                <w:rFonts w:asciiTheme="majorHAnsi" w:eastAsia="Malgun Gothic" w:hAnsiTheme="majorHAnsi" w:cstheme="majorHAnsi"/>
                <w:szCs w:val="18"/>
                <w:lang w:eastAsia="ko-KR"/>
              </w:rPr>
            </w:pPr>
            <w:ins w:id="229"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392B500" w14:textId="37102B34" w:rsidR="004C767C" w:rsidRDefault="004C767C" w:rsidP="004C767C">
            <w:pPr>
              <w:pStyle w:val="TAL"/>
              <w:rPr>
                <w:ins w:id="230" w:author="Qualcomm" w:date="2021-09-15T14:50:00Z"/>
                <w:rFonts w:asciiTheme="majorHAnsi" w:eastAsia="Malgun Gothic" w:hAnsiTheme="majorHAnsi" w:cstheme="majorHAnsi"/>
                <w:szCs w:val="18"/>
                <w:lang w:eastAsia="ko-KR"/>
              </w:rPr>
            </w:pPr>
            <w:ins w:id="231"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369C56" w14:textId="77777777" w:rsidR="004C767C" w:rsidRDefault="004C767C" w:rsidP="004C767C">
            <w:pPr>
              <w:pStyle w:val="TAL"/>
              <w:rPr>
                <w:ins w:id="232"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40187931" w14:textId="18197950" w:rsidR="004C767C" w:rsidRDefault="004C767C" w:rsidP="004C767C">
            <w:pPr>
              <w:pStyle w:val="TAL"/>
              <w:rPr>
                <w:ins w:id="233" w:author="Qualcomm" w:date="2021-09-15T14:50:00Z"/>
                <w:rFonts w:asciiTheme="majorHAnsi" w:eastAsia="Malgun Gothic" w:hAnsiTheme="majorHAnsi" w:cstheme="majorHAnsi"/>
                <w:szCs w:val="18"/>
                <w:lang w:eastAsia="ko-KR"/>
              </w:rPr>
            </w:pPr>
            <w:ins w:id="234"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05EE20A6" w14:textId="4F4571B6" w:rsidR="004C767C" w:rsidRDefault="004C767C" w:rsidP="004C767C">
            <w:pPr>
              <w:pStyle w:val="TAL"/>
              <w:rPr>
                <w:ins w:id="235" w:author="Qualcomm" w:date="2021-09-15T14:50:00Z"/>
                <w:color w:val="000000" w:themeColor="text1"/>
              </w:rPr>
            </w:pPr>
            <w:ins w:id="236"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B673D99" w14:textId="36283EB7" w:rsidR="004C767C" w:rsidRDefault="004C767C" w:rsidP="004C767C">
            <w:pPr>
              <w:pStyle w:val="TAL"/>
              <w:rPr>
                <w:ins w:id="237" w:author="Qualcomm" w:date="2021-09-15T14:50:00Z"/>
                <w:color w:val="000000" w:themeColor="text1"/>
              </w:rPr>
            </w:pPr>
            <w:ins w:id="238"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62B2E062" w14:textId="40FAC607" w:rsidR="004C767C" w:rsidRDefault="004C767C" w:rsidP="004C767C">
            <w:pPr>
              <w:pStyle w:val="TAL"/>
              <w:rPr>
                <w:ins w:id="239" w:author="Qualcomm" w:date="2021-09-15T14:50:00Z"/>
                <w:color w:val="000000" w:themeColor="text1"/>
              </w:rPr>
            </w:pPr>
            <w:ins w:id="240"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3570C96" w14:textId="77777777" w:rsidR="004C767C" w:rsidRDefault="004C767C" w:rsidP="004C767C">
            <w:pPr>
              <w:pStyle w:val="TAL"/>
              <w:rPr>
                <w:ins w:id="241"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8A8912" w14:textId="41EE28C0" w:rsidR="004C767C" w:rsidRDefault="004C767C" w:rsidP="004C767C">
            <w:pPr>
              <w:pStyle w:val="TAL"/>
              <w:rPr>
                <w:ins w:id="242" w:author="Qualcomm" w:date="2021-09-15T14:50:00Z"/>
                <w:color w:val="000000" w:themeColor="text1"/>
              </w:rPr>
            </w:pPr>
            <w:ins w:id="243" w:author="Qualcomm" w:date="2021-09-15T15:01:00Z">
              <w:r>
                <w:rPr>
                  <w:color w:val="000000" w:themeColor="text1"/>
                </w:rPr>
                <w:t>Optional with capability signalling</w:t>
              </w:r>
            </w:ins>
          </w:p>
        </w:tc>
      </w:tr>
      <w:tr w:rsidR="004C767C" w14:paraId="147ADBB9" w14:textId="77777777" w:rsidTr="00D31E10">
        <w:trPr>
          <w:trHeight w:val="20"/>
          <w:ins w:id="244"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0799DADF" w14:textId="142579C6" w:rsidR="004C767C" w:rsidRDefault="004C767C" w:rsidP="004C767C">
            <w:pPr>
              <w:pStyle w:val="TAL"/>
              <w:rPr>
                <w:ins w:id="245" w:author="Qualcomm" w:date="2021-09-15T14:50:00Z"/>
                <w:rFonts w:asciiTheme="majorHAnsi" w:hAnsiTheme="majorHAnsi" w:cstheme="majorHAnsi"/>
                <w:szCs w:val="18"/>
                <w:lang w:eastAsia="ja-JP"/>
              </w:rPr>
            </w:pPr>
            <w:ins w:id="246"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46E5EBA" w14:textId="194FF242" w:rsidR="004C767C" w:rsidRDefault="004C767C" w:rsidP="004C767C">
            <w:pPr>
              <w:pStyle w:val="TAL"/>
              <w:rPr>
                <w:ins w:id="247" w:author="Qualcomm" w:date="2021-09-15T14:50:00Z"/>
                <w:rFonts w:asciiTheme="majorHAnsi" w:eastAsia="Malgun Gothic" w:hAnsiTheme="majorHAnsi" w:cstheme="majorHAnsi"/>
                <w:szCs w:val="18"/>
                <w:lang w:eastAsia="ko-KR"/>
              </w:rPr>
            </w:pPr>
            <w:ins w:id="248" w:author="Qualcomm" w:date="2021-09-15T14:50:00Z">
              <w:r>
                <w:rPr>
                  <w:rFonts w:asciiTheme="majorHAnsi" w:eastAsia="Malgun Gothic" w:hAnsiTheme="majorHAnsi" w:cstheme="majorHAnsi"/>
                  <w:szCs w:val="18"/>
                  <w:lang w:eastAsia="ko-KR"/>
                </w:rPr>
                <w:t>32-5d</w:t>
              </w:r>
            </w:ins>
          </w:p>
        </w:tc>
        <w:tc>
          <w:tcPr>
            <w:tcW w:w="1559" w:type="dxa"/>
            <w:tcBorders>
              <w:top w:val="single" w:sz="4" w:space="0" w:color="auto"/>
              <w:left w:val="single" w:sz="4" w:space="0" w:color="auto"/>
              <w:bottom w:val="single" w:sz="4" w:space="0" w:color="auto"/>
              <w:right w:val="single" w:sz="4" w:space="0" w:color="auto"/>
            </w:tcBorders>
          </w:tcPr>
          <w:p w14:paraId="0934C484" w14:textId="43CB8FD4" w:rsidR="004C767C" w:rsidRDefault="004C767C" w:rsidP="004C767C">
            <w:pPr>
              <w:pStyle w:val="TAL"/>
              <w:rPr>
                <w:ins w:id="249" w:author="Qualcomm" w:date="2021-09-15T14:50:00Z"/>
                <w:rFonts w:eastAsia="Malgun Gothic"/>
                <w:color w:val="000000" w:themeColor="text1"/>
                <w:lang w:eastAsia="ko-KR"/>
              </w:rPr>
            </w:pPr>
            <w:ins w:id="250" w:author="Qualcomm" w:date="2021-09-15T14:54:00Z">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ins>
          </w:p>
        </w:tc>
        <w:tc>
          <w:tcPr>
            <w:tcW w:w="6371" w:type="dxa"/>
            <w:tcBorders>
              <w:top w:val="single" w:sz="4" w:space="0" w:color="auto"/>
              <w:left w:val="single" w:sz="4" w:space="0" w:color="auto"/>
              <w:bottom w:val="single" w:sz="4" w:space="0" w:color="auto"/>
              <w:right w:val="single" w:sz="4" w:space="0" w:color="auto"/>
            </w:tcBorders>
          </w:tcPr>
          <w:p w14:paraId="45E71E4C" w14:textId="2ABF84DE" w:rsidR="004C767C" w:rsidRDefault="004C767C" w:rsidP="004C767C">
            <w:pPr>
              <w:autoSpaceDE w:val="0"/>
              <w:autoSpaceDN w:val="0"/>
              <w:adjustRightInd w:val="0"/>
              <w:snapToGrid w:val="0"/>
              <w:spacing w:afterLines="50" w:after="120"/>
              <w:contextualSpacing/>
              <w:jc w:val="both"/>
              <w:rPr>
                <w:ins w:id="251" w:author="Qualcomm" w:date="2021-09-15T14:56:00Z"/>
                <w:rFonts w:asciiTheme="majorHAnsi" w:eastAsia="Malgun Gothic" w:hAnsiTheme="majorHAnsi" w:cstheme="majorHAnsi"/>
                <w:sz w:val="18"/>
                <w:szCs w:val="18"/>
                <w:lang w:eastAsia="ko-KR"/>
              </w:rPr>
            </w:pPr>
            <w:ins w:id="252" w:author="Qualcomm" w:date="2021-09-15T14:56:00Z">
              <w:r>
                <w:rPr>
                  <w:rFonts w:asciiTheme="majorHAnsi" w:eastAsia="Malgun Gothic" w:hAnsiTheme="majorHAnsi" w:cstheme="majorHAnsi"/>
                  <w:sz w:val="18"/>
                  <w:szCs w:val="18"/>
                  <w:lang w:eastAsia="ko-KR"/>
                </w:rPr>
                <w:t>1) UE can receive inter-UE coordination information of non-preferred resource set and use the received information in its own resource (re-)selection in NR sidelink mode 2.</w:t>
              </w:r>
            </w:ins>
          </w:p>
          <w:p w14:paraId="48639F3F" w14:textId="77777777" w:rsidR="004C767C" w:rsidRDefault="004C767C" w:rsidP="004C767C">
            <w:pPr>
              <w:autoSpaceDE w:val="0"/>
              <w:autoSpaceDN w:val="0"/>
              <w:adjustRightInd w:val="0"/>
              <w:snapToGrid w:val="0"/>
              <w:spacing w:afterLines="50" w:after="120"/>
              <w:contextualSpacing/>
              <w:jc w:val="both"/>
              <w:rPr>
                <w:ins w:id="253"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0E0FC92" w14:textId="4448E684" w:rsidR="004C767C" w:rsidRDefault="004C767C" w:rsidP="004C767C">
            <w:pPr>
              <w:pStyle w:val="TAL"/>
              <w:rPr>
                <w:ins w:id="254" w:author="Qualcomm" w:date="2021-09-15T14:50:00Z"/>
                <w:rFonts w:asciiTheme="majorHAnsi" w:eastAsia="Malgun Gothic" w:hAnsiTheme="majorHAnsi" w:cstheme="majorHAnsi"/>
                <w:szCs w:val="18"/>
                <w:lang w:eastAsia="ko-KR"/>
              </w:rPr>
            </w:pPr>
            <w:ins w:id="255"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424627DC" w14:textId="3FB442E5" w:rsidR="004C767C" w:rsidRDefault="004C767C" w:rsidP="004C767C">
            <w:pPr>
              <w:pStyle w:val="TAL"/>
              <w:rPr>
                <w:ins w:id="256" w:author="Qualcomm" w:date="2021-09-15T14:50:00Z"/>
                <w:rFonts w:asciiTheme="majorHAnsi" w:eastAsia="Malgun Gothic" w:hAnsiTheme="majorHAnsi" w:cstheme="majorHAnsi"/>
                <w:szCs w:val="18"/>
                <w:lang w:eastAsia="ko-KR"/>
              </w:rPr>
            </w:pPr>
            <w:ins w:id="257"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1873ECF4" w14:textId="0177240F" w:rsidR="004C767C" w:rsidRDefault="004C767C" w:rsidP="004C767C">
            <w:pPr>
              <w:pStyle w:val="TAL"/>
              <w:rPr>
                <w:ins w:id="258" w:author="Qualcomm" w:date="2021-09-15T14:50:00Z"/>
                <w:rFonts w:asciiTheme="majorHAnsi" w:eastAsia="Malgun Gothic" w:hAnsiTheme="majorHAnsi" w:cstheme="majorHAnsi"/>
                <w:szCs w:val="18"/>
                <w:lang w:eastAsia="ko-KR"/>
              </w:rPr>
            </w:pPr>
            <w:ins w:id="259"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325611CD" w14:textId="77777777" w:rsidR="004C767C" w:rsidRDefault="004C767C" w:rsidP="004C767C">
            <w:pPr>
              <w:pStyle w:val="TAL"/>
              <w:rPr>
                <w:ins w:id="260"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AF5B20D" w14:textId="244FBB1F" w:rsidR="004C767C" w:rsidRDefault="004C767C" w:rsidP="004C767C">
            <w:pPr>
              <w:pStyle w:val="TAL"/>
              <w:rPr>
                <w:ins w:id="261" w:author="Qualcomm" w:date="2021-09-15T14:50:00Z"/>
                <w:rFonts w:asciiTheme="majorHAnsi" w:eastAsia="Malgun Gothic" w:hAnsiTheme="majorHAnsi" w:cstheme="majorHAnsi"/>
                <w:szCs w:val="18"/>
                <w:lang w:eastAsia="ko-KR"/>
              </w:rPr>
            </w:pPr>
            <w:ins w:id="262"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2EBC68A0" w14:textId="6F8BC252" w:rsidR="004C767C" w:rsidRDefault="004C767C" w:rsidP="004C767C">
            <w:pPr>
              <w:pStyle w:val="TAL"/>
              <w:rPr>
                <w:ins w:id="263" w:author="Qualcomm" w:date="2021-09-15T14:50:00Z"/>
                <w:color w:val="000000" w:themeColor="text1"/>
              </w:rPr>
            </w:pPr>
            <w:ins w:id="264"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0D069C0B" w14:textId="5FAAC470" w:rsidR="004C767C" w:rsidRDefault="004C767C" w:rsidP="004C767C">
            <w:pPr>
              <w:pStyle w:val="TAL"/>
              <w:rPr>
                <w:ins w:id="265" w:author="Qualcomm" w:date="2021-09-15T14:50:00Z"/>
                <w:color w:val="000000" w:themeColor="text1"/>
              </w:rPr>
            </w:pPr>
            <w:ins w:id="266"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19D0446" w14:textId="353EF83F" w:rsidR="004C767C" w:rsidRDefault="004C767C" w:rsidP="004C767C">
            <w:pPr>
              <w:pStyle w:val="TAL"/>
              <w:rPr>
                <w:ins w:id="267" w:author="Qualcomm" w:date="2021-09-15T14:50:00Z"/>
                <w:color w:val="000000" w:themeColor="text1"/>
              </w:rPr>
            </w:pPr>
            <w:ins w:id="268"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0FB9C6B4" w14:textId="77777777" w:rsidR="004C767C" w:rsidRDefault="004C767C" w:rsidP="004C767C">
            <w:pPr>
              <w:pStyle w:val="TAL"/>
              <w:rPr>
                <w:ins w:id="269"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088FA0" w14:textId="689E1BE6" w:rsidR="004C767C" w:rsidRDefault="004C767C" w:rsidP="004C767C">
            <w:pPr>
              <w:pStyle w:val="TAL"/>
              <w:rPr>
                <w:ins w:id="270" w:author="Qualcomm" w:date="2021-09-15T14:50:00Z"/>
                <w:color w:val="000000" w:themeColor="text1"/>
              </w:rPr>
            </w:pPr>
            <w:ins w:id="271" w:author="Qualcomm" w:date="2021-09-15T15:01:00Z">
              <w:r>
                <w:rPr>
                  <w:color w:val="000000" w:themeColor="text1"/>
                </w:rPr>
                <w:t>Optional with capability signalling</w:t>
              </w:r>
            </w:ins>
          </w:p>
        </w:tc>
      </w:tr>
      <w:tr w:rsidR="004C767C" w14:paraId="59BDD6F3" w14:textId="77777777" w:rsidTr="00D31E10">
        <w:trPr>
          <w:trHeight w:val="20"/>
          <w:ins w:id="272"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76DCC1E" w14:textId="7CBD4FE8" w:rsidR="004C767C" w:rsidRDefault="004C767C" w:rsidP="004C767C">
            <w:pPr>
              <w:pStyle w:val="TAL"/>
              <w:rPr>
                <w:ins w:id="273" w:author="Qualcomm" w:date="2021-09-15T14:50:00Z"/>
                <w:rFonts w:asciiTheme="majorHAnsi" w:hAnsiTheme="majorHAnsi" w:cstheme="majorHAnsi"/>
                <w:szCs w:val="18"/>
                <w:lang w:eastAsia="ja-JP"/>
              </w:rPr>
            </w:pPr>
            <w:ins w:id="274"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0A3C678E" w14:textId="678D54E7" w:rsidR="004C767C" w:rsidRDefault="004C767C" w:rsidP="004C767C">
            <w:pPr>
              <w:pStyle w:val="TAL"/>
              <w:rPr>
                <w:ins w:id="275" w:author="Qualcomm" w:date="2021-09-15T14:50:00Z"/>
                <w:rFonts w:asciiTheme="majorHAnsi" w:eastAsia="Malgun Gothic" w:hAnsiTheme="majorHAnsi" w:cstheme="majorHAnsi"/>
                <w:szCs w:val="18"/>
                <w:lang w:eastAsia="ko-KR"/>
              </w:rPr>
            </w:pPr>
            <w:ins w:id="276" w:author="Qualcomm" w:date="2021-09-15T14:50:00Z">
              <w:r>
                <w:rPr>
                  <w:rFonts w:asciiTheme="majorHAnsi" w:eastAsia="Malgun Gothic" w:hAnsiTheme="majorHAnsi" w:cstheme="majorHAnsi"/>
                  <w:szCs w:val="18"/>
                  <w:lang w:eastAsia="ko-KR"/>
                </w:rPr>
                <w:t>32-5e</w:t>
              </w:r>
            </w:ins>
          </w:p>
        </w:tc>
        <w:tc>
          <w:tcPr>
            <w:tcW w:w="1559" w:type="dxa"/>
            <w:tcBorders>
              <w:top w:val="single" w:sz="4" w:space="0" w:color="auto"/>
              <w:left w:val="single" w:sz="4" w:space="0" w:color="auto"/>
              <w:bottom w:val="single" w:sz="4" w:space="0" w:color="auto"/>
              <w:right w:val="single" w:sz="4" w:space="0" w:color="auto"/>
            </w:tcBorders>
          </w:tcPr>
          <w:p w14:paraId="4A5D5F18" w14:textId="13604911" w:rsidR="004C767C" w:rsidRDefault="004C767C" w:rsidP="004C767C">
            <w:pPr>
              <w:pStyle w:val="TAL"/>
              <w:rPr>
                <w:ins w:id="277" w:author="Qualcomm" w:date="2021-09-15T14:50:00Z"/>
                <w:rFonts w:eastAsia="Malgun Gothic"/>
                <w:color w:val="000000" w:themeColor="text1"/>
                <w:lang w:eastAsia="ko-KR"/>
              </w:rPr>
            </w:pPr>
            <w:ins w:id="278" w:author="Qualcomm" w:date="2021-09-15T14:57:00Z">
              <w:r>
                <w:rPr>
                  <w:rFonts w:eastAsia="Malgun Gothic"/>
                  <w:color w:val="000000" w:themeColor="text1"/>
                  <w:lang w:eastAsia="ko-KR"/>
                </w:rPr>
                <w:t>Inter-UE coordination expected conflict indication</w:t>
              </w:r>
            </w:ins>
            <w:ins w:id="279" w:author="Qualcomm" w:date="2021-09-15T14:58:00Z">
              <w:r>
                <w:rPr>
                  <w:rFonts w:eastAsia="Malgun Gothic"/>
                  <w:color w:val="000000" w:themeColor="text1"/>
                  <w:lang w:eastAsia="ko-KR"/>
                </w:rPr>
                <w:t xml:space="preserve"> transmission</w:t>
              </w:r>
            </w:ins>
          </w:p>
        </w:tc>
        <w:tc>
          <w:tcPr>
            <w:tcW w:w="6371" w:type="dxa"/>
            <w:tcBorders>
              <w:top w:val="single" w:sz="4" w:space="0" w:color="auto"/>
              <w:left w:val="single" w:sz="4" w:space="0" w:color="auto"/>
              <w:bottom w:val="single" w:sz="4" w:space="0" w:color="auto"/>
              <w:right w:val="single" w:sz="4" w:space="0" w:color="auto"/>
            </w:tcBorders>
          </w:tcPr>
          <w:p w14:paraId="2DDB9860" w14:textId="64DBD159" w:rsidR="004C767C" w:rsidRDefault="004C767C" w:rsidP="004C767C">
            <w:pPr>
              <w:autoSpaceDE w:val="0"/>
              <w:autoSpaceDN w:val="0"/>
              <w:adjustRightInd w:val="0"/>
              <w:snapToGrid w:val="0"/>
              <w:contextualSpacing/>
              <w:jc w:val="both"/>
              <w:rPr>
                <w:ins w:id="280" w:author="Qualcomm" w:date="2021-09-15T14:58:00Z"/>
                <w:rFonts w:asciiTheme="majorHAnsi" w:eastAsia="Malgun Gothic" w:hAnsiTheme="majorHAnsi" w:cstheme="majorHAnsi"/>
                <w:sz w:val="18"/>
                <w:szCs w:val="18"/>
                <w:lang w:eastAsia="ko-KR"/>
              </w:rPr>
            </w:pPr>
            <w:ins w:id="281" w:author="Qualcomm" w:date="2021-09-15T14:58:00Z">
              <w:r>
                <w:rPr>
                  <w:rFonts w:asciiTheme="majorHAnsi" w:eastAsia="Malgun Gothic" w:hAnsiTheme="majorHAnsi" w:cstheme="majorHAnsi"/>
                  <w:sz w:val="18"/>
                  <w:szCs w:val="18"/>
                  <w:lang w:eastAsia="ko-KR"/>
                </w:rPr>
                <w:t xml:space="preserve">1) UE can detect the presence of expected/potential resource conflict and transmit </w:t>
              </w:r>
            </w:ins>
            <w:ins w:id="282" w:author="Qualcomm" w:date="2021-09-15T14:59:00Z">
              <w:r>
                <w:rPr>
                  <w:rFonts w:asciiTheme="majorHAnsi" w:eastAsia="Malgun Gothic" w:hAnsiTheme="majorHAnsi" w:cstheme="majorHAnsi"/>
                  <w:sz w:val="18"/>
                  <w:szCs w:val="18"/>
                  <w:lang w:eastAsia="ko-KR"/>
                </w:rPr>
                <w:t xml:space="preserve">an indication for inter-UE coordination </w:t>
              </w:r>
            </w:ins>
            <w:ins w:id="283" w:author="Qualcomm" w:date="2021-09-15T14:58:00Z">
              <w:r>
                <w:rPr>
                  <w:rFonts w:asciiTheme="majorHAnsi" w:eastAsia="Malgun Gothic" w:hAnsiTheme="majorHAnsi" w:cstheme="majorHAnsi"/>
                  <w:sz w:val="18"/>
                  <w:szCs w:val="18"/>
                  <w:lang w:eastAsia="ko-KR"/>
                </w:rPr>
                <w:t>in NR sidelink mode 2.</w:t>
              </w:r>
            </w:ins>
          </w:p>
          <w:p w14:paraId="7B15F182" w14:textId="77777777" w:rsidR="004C767C" w:rsidRDefault="004C767C" w:rsidP="004C767C">
            <w:pPr>
              <w:autoSpaceDE w:val="0"/>
              <w:autoSpaceDN w:val="0"/>
              <w:adjustRightInd w:val="0"/>
              <w:snapToGrid w:val="0"/>
              <w:spacing w:afterLines="50" w:after="120"/>
              <w:contextualSpacing/>
              <w:jc w:val="both"/>
              <w:rPr>
                <w:ins w:id="284"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3DF079C" w14:textId="3BC03FAD" w:rsidR="004C767C" w:rsidRDefault="004C767C" w:rsidP="004C767C">
            <w:pPr>
              <w:pStyle w:val="TAL"/>
              <w:rPr>
                <w:ins w:id="285" w:author="Qualcomm" w:date="2021-09-15T14:50:00Z"/>
                <w:rFonts w:asciiTheme="majorHAnsi" w:eastAsia="Malgun Gothic" w:hAnsiTheme="majorHAnsi" w:cstheme="majorHAnsi"/>
                <w:szCs w:val="18"/>
                <w:lang w:eastAsia="ko-KR"/>
              </w:rPr>
            </w:pPr>
            <w:ins w:id="286"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6E33970E" w14:textId="0D4DEB7B" w:rsidR="004C767C" w:rsidRDefault="004C767C" w:rsidP="004C767C">
            <w:pPr>
              <w:pStyle w:val="TAL"/>
              <w:rPr>
                <w:ins w:id="287" w:author="Qualcomm" w:date="2021-09-15T14:50:00Z"/>
                <w:rFonts w:asciiTheme="majorHAnsi" w:eastAsia="Malgun Gothic" w:hAnsiTheme="majorHAnsi" w:cstheme="majorHAnsi"/>
                <w:szCs w:val="18"/>
                <w:lang w:eastAsia="ko-KR"/>
              </w:rPr>
            </w:pPr>
            <w:ins w:id="288"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4C36D471" w14:textId="014F789F" w:rsidR="004C767C" w:rsidRDefault="004C767C" w:rsidP="004C767C">
            <w:pPr>
              <w:pStyle w:val="TAL"/>
              <w:rPr>
                <w:ins w:id="289" w:author="Qualcomm" w:date="2021-09-15T14:50:00Z"/>
                <w:rFonts w:asciiTheme="majorHAnsi" w:eastAsia="Malgun Gothic" w:hAnsiTheme="majorHAnsi" w:cstheme="majorHAnsi"/>
                <w:szCs w:val="18"/>
                <w:lang w:eastAsia="ko-KR"/>
              </w:rPr>
            </w:pPr>
            <w:ins w:id="290"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6E80E3AA" w14:textId="77777777" w:rsidR="004C767C" w:rsidRDefault="004C767C" w:rsidP="004C767C">
            <w:pPr>
              <w:pStyle w:val="TAL"/>
              <w:rPr>
                <w:ins w:id="291"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61AAF12F" w14:textId="21CA4B90" w:rsidR="004C767C" w:rsidRDefault="004C767C" w:rsidP="004C767C">
            <w:pPr>
              <w:pStyle w:val="TAL"/>
              <w:rPr>
                <w:ins w:id="292" w:author="Qualcomm" w:date="2021-09-15T14:50:00Z"/>
                <w:rFonts w:asciiTheme="majorHAnsi" w:eastAsia="Malgun Gothic" w:hAnsiTheme="majorHAnsi" w:cstheme="majorHAnsi"/>
                <w:szCs w:val="18"/>
                <w:lang w:eastAsia="ko-KR"/>
              </w:rPr>
            </w:pPr>
            <w:ins w:id="293"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75F37ECC" w14:textId="4BC65085" w:rsidR="004C767C" w:rsidRDefault="004C767C" w:rsidP="004C767C">
            <w:pPr>
              <w:pStyle w:val="TAL"/>
              <w:rPr>
                <w:ins w:id="294" w:author="Qualcomm" w:date="2021-09-15T14:50:00Z"/>
                <w:color w:val="000000" w:themeColor="text1"/>
              </w:rPr>
            </w:pPr>
            <w:ins w:id="295"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19545970" w14:textId="120BCAAC" w:rsidR="004C767C" w:rsidRDefault="004C767C" w:rsidP="004C767C">
            <w:pPr>
              <w:pStyle w:val="TAL"/>
              <w:rPr>
                <w:ins w:id="296" w:author="Qualcomm" w:date="2021-09-15T14:50:00Z"/>
                <w:color w:val="000000" w:themeColor="text1"/>
              </w:rPr>
            </w:pPr>
            <w:ins w:id="297"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53F7E4F2" w14:textId="696ADF7B" w:rsidR="004C767C" w:rsidRDefault="004C767C" w:rsidP="004C767C">
            <w:pPr>
              <w:pStyle w:val="TAL"/>
              <w:rPr>
                <w:ins w:id="298" w:author="Qualcomm" w:date="2021-09-15T14:50:00Z"/>
                <w:color w:val="000000" w:themeColor="text1"/>
              </w:rPr>
            </w:pPr>
            <w:ins w:id="299"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6816E7C9" w14:textId="77777777" w:rsidR="004C767C" w:rsidRDefault="004C767C" w:rsidP="004C767C">
            <w:pPr>
              <w:pStyle w:val="TAL"/>
              <w:rPr>
                <w:ins w:id="300"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1C6FBFC" w14:textId="14A131B5" w:rsidR="004C767C" w:rsidRDefault="004C767C" w:rsidP="004C767C">
            <w:pPr>
              <w:pStyle w:val="TAL"/>
              <w:rPr>
                <w:ins w:id="301" w:author="Qualcomm" w:date="2021-09-15T14:50:00Z"/>
                <w:color w:val="000000" w:themeColor="text1"/>
              </w:rPr>
            </w:pPr>
            <w:ins w:id="302" w:author="Qualcomm" w:date="2021-09-15T15:01:00Z">
              <w:r>
                <w:rPr>
                  <w:color w:val="000000" w:themeColor="text1"/>
                </w:rPr>
                <w:t>Optional with capability signalling</w:t>
              </w:r>
            </w:ins>
          </w:p>
        </w:tc>
      </w:tr>
      <w:tr w:rsidR="004C767C" w14:paraId="1323920C" w14:textId="77777777" w:rsidTr="00D31E10">
        <w:trPr>
          <w:trHeight w:val="20"/>
          <w:ins w:id="303" w:author="Qualcomm" w:date="2021-09-15T14:50:00Z"/>
        </w:trPr>
        <w:tc>
          <w:tcPr>
            <w:tcW w:w="1130" w:type="dxa"/>
            <w:tcBorders>
              <w:top w:val="single" w:sz="4" w:space="0" w:color="auto"/>
              <w:left w:val="single" w:sz="4" w:space="0" w:color="auto"/>
              <w:bottom w:val="single" w:sz="4" w:space="0" w:color="auto"/>
              <w:right w:val="single" w:sz="4" w:space="0" w:color="auto"/>
            </w:tcBorders>
          </w:tcPr>
          <w:p w14:paraId="301C1077" w14:textId="05AF7337" w:rsidR="004C767C" w:rsidRDefault="004C767C" w:rsidP="004C767C">
            <w:pPr>
              <w:pStyle w:val="TAL"/>
              <w:rPr>
                <w:ins w:id="304" w:author="Qualcomm" w:date="2021-09-15T14:50:00Z"/>
                <w:rFonts w:asciiTheme="majorHAnsi" w:hAnsiTheme="majorHAnsi" w:cstheme="majorHAnsi"/>
                <w:szCs w:val="18"/>
                <w:lang w:eastAsia="ja-JP"/>
              </w:rPr>
            </w:pPr>
            <w:ins w:id="305"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710" w:type="dxa"/>
            <w:tcBorders>
              <w:top w:val="single" w:sz="4" w:space="0" w:color="auto"/>
              <w:left w:val="single" w:sz="4" w:space="0" w:color="auto"/>
              <w:bottom w:val="single" w:sz="4" w:space="0" w:color="auto"/>
              <w:right w:val="single" w:sz="4" w:space="0" w:color="auto"/>
            </w:tcBorders>
          </w:tcPr>
          <w:p w14:paraId="3FB076AE" w14:textId="517FDE59" w:rsidR="004C767C" w:rsidRDefault="004C767C" w:rsidP="004C767C">
            <w:pPr>
              <w:pStyle w:val="TAL"/>
              <w:rPr>
                <w:ins w:id="306" w:author="Qualcomm" w:date="2021-09-15T14:50:00Z"/>
                <w:rFonts w:asciiTheme="majorHAnsi" w:eastAsia="Malgun Gothic" w:hAnsiTheme="majorHAnsi" w:cstheme="majorHAnsi"/>
                <w:szCs w:val="18"/>
                <w:lang w:eastAsia="ko-KR"/>
              </w:rPr>
            </w:pPr>
            <w:ins w:id="307" w:author="Qualcomm" w:date="2021-09-15T14:51:00Z">
              <w:r>
                <w:rPr>
                  <w:rFonts w:asciiTheme="majorHAnsi" w:eastAsia="Malgun Gothic" w:hAnsiTheme="majorHAnsi" w:cstheme="majorHAnsi"/>
                  <w:szCs w:val="18"/>
                  <w:lang w:eastAsia="ko-KR"/>
                </w:rPr>
                <w:t>32-5f</w:t>
              </w:r>
            </w:ins>
          </w:p>
        </w:tc>
        <w:tc>
          <w:tcPr>
            <w:tcW w:w="1559" w:type="dxa"/>
            <w:tcBorders>
              <w:top w:val="single" w:sz="4" w:space="0" w:color="auto"/>
              <w:left w:val="single" w:sz="4" w:space="0" w:color="auto"/>
              <w:bottom w:val="single" w:sz="4" w:space="0" w:color="auto"/>
              <w:right w:val="single" w:sz="4" w:space="0" w:color="auto"/>
            </w:tcBorders>
          </w:tcPr>
          <w:p w14:paraId="6FC5B5B1" w14:textId="0518611D" w:rsidR="004C767C" w:rsidRDefault="004C767C" w:rsidP="004C767C">
            <w:pPr>
              <w:pStyle w:val="TAL"/>
              <w:rPr>
                <w:ins w:id="308" w:author="Qualcomm" w:date="2021-09-15T14:50:00Z"/>
                <w:rFonts w:eastAsia="Malgun Gothic"/>
                <w:color w:val="000000" w:themeColor="text1"/>
                <w:lang w:eastAsia="ko-KR"/>
              </w:rPr>
            </w:pPr>
            <w:ins w:id="309" w:author="Qualcomm" w:date="2021-09-15T14:58:00Z">
              <w:r>
                <w:rPr>
                  <w:rFonts w:eastAsia="Malgun Gothic"/>
                  <w:color w:val="000000" w:themeColor="text1"/>
                  <w:lang w:eastAsia="ko-KR"/>
                </w:rPr>
                <w:t>Inter-UE coordination expected conflict indication reception</w:t>
              </w:r>
            </w:ins>
          </w:p>
        </w:tc>
        <w:tc>
          <w:tcPr>
            <w:tcW w:w="6371" w:type="dxa"/>
            <w:tcBorders>
              <w:top w:val="single" w:sz="4" w:space="0" w:color="auto"/>
              <w:left w:val="single" w:sz="4" w:space="0" w:color="auto"/>
              <w:bottom w:val="single" w:sz="4" w:space="0" w:color="auto"/>
              <w:right w:val="single" w:sz="4" w:space="0" w:color="auto"/>
            </w:tcBorders>
          </w:tcPr>
          <w:p w14:paraId="40E583C9" w14:textId="5948B561" w:rsidR="004C767C" w:rsidRDefault="004C767C" w:rsidP="004C767C">
            <w:pPr>
              <w:autoSpaceDE w:val="0"/>
              <w:autoSpaceDN w:val="0"/>
              <w:adjustRightInd w:val="0"/>
              <w:snapToGrid w:val="0"/>
              <w:contextualSpacing/>
              <w:jc w:val="both"/>
              <w:rPr>
                <w:ins w:id="310" w:author="Qualcomm" w:date="2021-09-15T14:59:00Z"/>
                <w:rFonts w:asciiTheme="majorHAnsi" w:eastAsia="Malgun Gothic" w:hAnsiTheme="majorHAnsi" w:cstheme="majorHAnsi"/>
                <w:sz w:val="18"/>
                <w:szCs w:val="18"/>
                <w:lang w:eastAsia="ko-KR"/>
              </w:rPr>
            </w:pPr>
            <w:ins w:id="311" w:author="Qualcomm" w:date="2021-09-15T14:59:00Z">
              <w:r>
                <w:rPr>
                  <w:rFonts w:asciiTheme="majorHAnsi" w:eastAsia="Malgun Gothic" w:hAnsiTheme="majorHAnsi" w:cstheme="majorHAnsi"/>
                  <w:sz w:val="18"/>
                  <w:szCs w:val="18"/>
                  <w:lang w:eastAsia="ko-KR"/>
                </w:rPr>
                <w:t>1) UE can receive inter-UE coordination information indicating the presence of expected/potential resource conflict and use the received information in its own resource re-selection in NR sidelink mode 2.</w:t>
              </w:r>
            </w:ins>
          </w:p>
          <w:p w14:paraId="0ED84841" w14:textId="77777777" w:rsidR="004C767C" w:rsidRDefault="004C767C" w:rsidP="004C767C">
            <w:pPr>
              <w:autoSpaceDE w:val="0"/>
              <w:autoSpaceDN w:val="0"/>
              <w:adjustRightInd w:val="0"/>
              <w:snapToGrid w:val="0"/>
              <w:spacing w:afterLines="50" w:after="120"/>
              <w:contextualSpacing/>
              <w:jc w:val="both"/>
              <w:rPr>
                <w:ins w:id="312" w:author="Qualcomm" w:date="2021-09-15T14:50:00Z"/>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A58B052" w14:textId="5957B500" w:rsidR="004C767C" w:rsidRDefault="004C767C" w:rsidP="004C767C">
            <w:pPr>
              <w:pStyle w:val="TAL"/>
              <w:rPr>
                <w:ins w:id="313" w:author="Qualcomm" w:date="2021-09-15T14:50:00Z"/>
                <w:rFonts w:asciiTheme="majorHAnsi" w:eastAsia="Malgun Gothic" w:hAnsiTheme="majorHAnsi" w:cstheme="majorHAnsi"/>
                <w:szCs w:val="18"/>
                <w:lang w:eastAsia="ko-KR"/>
              </w:rPr>
            </w:pPr>
            <w:ins w:id="314" w:author="Qualcomm" w:date="2021-10-01T09:42:00Z">
              <w:r w:rsidRPr="00FF63E8">
                <w:rPr>
                  <w:rFonts w:asciiTheme="majorHAnsi" w:eastAsia="Malgun Gothic" w:hAnsiTheme="majorHAnsi" w:cstheme="majorHAnsi"/>
                  <w:szCs w:val="18"/>
                  <w:lang w:eastAsia="ko-KR"/>
                </w:rPr>
                <w:t>None</w:t>
              </w:r>
            </w:ins>
          </w:p>
        </w:tc>
        <w:tc>
          <w:tcPr>
            <w:tcW w:w="858" w:type="dxa"/>
            <w:tcBorders>
              <w:top w:val="single" w:sz="4" w:space="0" w:color="auto"/>
              <w:left w:val="single" w:sz="4" w:space="0" w:color="auto"/>
              <w:bottom w:val="single" w:sz="4" w:space="0" w:color="auto"/>
              <w:right w:val="single" w:sz="4" w:space="0" w:color="auto"/>
            </w:tcBorders>
          </w:tcPr>
          <w:p w14:paraId="5770F0EF" w14:textId="6E34D4E4" w:rsidR="004C767C" w:rsidRDefault="004C767C" w:rsidP="004C767C">
            <w:pPr>
              <w:pStyle w:val="TAL"/>
              <w:rPr>
                <w:ins w:id="315" w:author="Qualcomm" w:date="2021-09-15T14:50:00Z"/>
                <w:rFonts w:asciiTheme="majorHAnsi" w:eastAsia="Malgun Gothic" w:hAnsiTheme="majorHAnsi" w:cstheme="majorHAnsi"/>
                <w:szCs w:val="18"/>
                <w:lang w:eastAsia="ko-KR"/>
              </w:rPr>
            </w:pPr>
            <w:ins w:id="316" w:author="Qualcomm" w:date="2021-09-20T09:33:00Z">
              <w:r>
                <w:rPr>
                  <w:rFonts w:asciiTheme="majorHAnsi" w:eastAsia="Malgun Gothic" w:hAnsiTheme="majorHAnsi" w:cstheme="majorHAnsi"/>
                  <w:szCs w:val="18"/>
                  <w:lang w:eastAsia="ko-KR"/>
                </w:rPr>
                <w:t>Yes</w:t>
              </w:r>
            </w:ins>
          </w:p>
        </w:tc>
        <w:tc>
          <w:tcPr>
            <w:tcW w:w="851" w:type="dxa"/>
            <w:tcBorders>
              <w:top w:val="single" w:sz="4" w:space="0" w:color="auto"/>
              <w:left w:val="single" w:sz="4" w:space="0" w:color="auto"/>
              <w:bottom w:val="single" w:sz="4" w:space="0" w:color="auto"/>
              <w:right w:val="single" w:sz="4" w:space="0" w:color="auto"/>
            </w:tcBorders>
          </w:tcPr>
          <w:p w14:paraId="22D7F50A" w14:textId="7BD82463" w:rsidR="004C767C" w:rsidRDefault="004C767C" w:rsidP="004C767C">
            <w:pPr>
              <w:pStyle w:val="TAL"/>
              <w:rPr>
                <w:ins w:id="317" w:author="Qualcomm" w:date="2021-09-15T14:50:00Z"/>
                <w:rFonts w:asciiTheme="majorHAnsi" w:eastAsia="Malgun Gothic" w:hAnsiTheme="majorHAnsi" w:cstheme="majorHAnsi"/>
                <w:szCs w:val="18"/>
                <w:lang w:eastAsia="ko-KR"/>
              </w:rPr>
            </w:pPr>
            <w:ins w:id="318" w:author="Qualcomm" w:date="2021-09-20T09:33:00Z">
              <w:r>
                <w:rPr>
                  <w:rFonts w:asciiTheme="majorHAnsi" w:eastAsia="Malgun Gothic" w:hAnsiTheme="majorHAnsi" w:cstheme="majorHAnsi"/>
                  <w:szCs w:val="18"/>
                  <w:lang w:eastAsia="ko-KR"/>
                </w:rPr>
                <w:t>Yes</w:t>
              </w:r>
            </w:ins>
          </w:p>
        </w:tc>
        <w:tc>
          <w:tcPr>
            <w:tcW w:w="1417" w:type="dxa"/>
            <w:tcBorders>
              <w:top w:val="single" w:sz="4" w:space="0" w:color="auto"/>
              <w:left w:val="single" w:sz="4" w:space="0" w:color="auto"/>
              <w:bottom w:val="single" w:sz="4" w:space="0" w:color="auto"/>
              <w:right w:val="single" w:sz="4" w:space="0" w:color="auto"/>
            </w:tcBorders>
          </w:tcPr>
          <w:p w14:paraId="51E04FE8" w14:textId="77777777" w:rsidR="004C767C" w:rsidRDefault="004C767C" w:rsidP="004C767C">
            <w:pPr>
              <w:pStyle w:val="TAL"/>
              <w:rPr>
                <w:ins w:id="319" w:author="Qualcomm" w:date="2021-09-15T14:50:00Z"/>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56657DE" w14:textId="68C188BC" w:rsidR="004C767C" w:rsidRDefault="004C767C" w:rsidP="004C767C">
            <w:pPr>
              <w:pStyle w:val="TAL"/>
              <w:rPr>
                <w:ins w:id="320" w:author="Qualcomm" w:date="2021-09-15T14:50:00Z"/>
                <w:rFonts w:asciiTheme="majorHAnsi" w:eastAsia="Malgun Gothic" w:hAnsiTheme="majorHAnsi" w:cstheme="majorHAnsi"/>
                <w:szCs w:val="18"/>
                <w:lang w:eastAsia="ko-KR"/>
              </w:rPr>
            </w:pPr>
            <w:ins w:id="321" w:author="Qualcomm" w:date="2021-09-20T10:26:00Z">
              <w:r w:rsidRPr="005250D6">
                <w:rPr>
                  <w:rFonts w:asciiTheme="majorHAnsi" w:eastAsia="Malgun Gothic" w:hAnsiTheme="majorHAnsi" w:cstheme="majorHAnsi"/>
                  <w:szCs w:val="18"/>
                  <w:lang w:eastAsia="ko-KR"/>
                </w:rPr>
                <w:t>Per FS</w:t>
              </w:r>
            </w:ins>
          </w:p>
        </w:tc>
        <w:tc>
          <w:tcPr>
            <w:tcW w:w="992" w:type="dxa"/>
            <w:tcBorders>
              <w:top w:val="single" w:sz="4" w:space="0" w:color="auto"/>
              <w:left w:val="single" w:sz="4" w:space="0" w:color="auto"/>
              <w:bottom w:val="single" w:sz="4" w:space="0" w:color="auto"/>
              <w:right w:val="single" w:sz="4" w:space="0" w:color="auto"/>
            </w:tcBorders>
          </w:tcPr>
          <w:p w14:paraId="6245984B" w14:textId="440C57F6" w:rsidR="004C767C" w:rsidRDefault="004C767C" w:rsidP="004C767C">
            <w:pPr>
              <w:pStyle w:val="TAL"/>
              <w:rPr>
                <w:ins w:id="322" w:author="Qualcomm" w:date="2021-09-15T14:50:00Z"/>
                <w:color w:val="000000" w:themeColor="text1"/>
              </w:rPr>
            </w:pPr>
            <w:ins w:id="323" w:author="Qualcomm" w:date="2021-09-15T15:01:00Z">
              <w:r>
                <w:rPr>
                  <w:color w:val="000000" w:themeColor="text1"/>
                </w:rPr>
                <w:t>N.A.</w:t>
              </w:r>
            </w:ins>
          </w:p>
        </w:tc>
        <w:tc>
          <w:tcPr>
            <w:tcW w:w="993" w:type="dxa"/>
            <w:tcBorders>
              <w:top w:val="single" w:sz="4" w:space="0" w:color="auto"/>
              <w:left w:val="single" w:sz="4" w:space="0" w:color="auto"/>
              <w:bottom w:val="single" w:sz="4" w:space="0" w:color="auto"/>
              <w:right w:val="single" w:sz="4" w:space="0" w:color="auto"/>
            </w:tcBorders>
          </w:tcPr>
          <w:p w14:paraId="22F05B60" w14:textId="28974FE3" w:rsidR="004C767C" w:rsidRDefault="004C767C" w:rsidP="004C767C">
            <w:pPr>
              <w:pStyle w:val="TAL"/>
              <w:rPr>
                <w:ins w:id="324" w:author="Qualcomm" w:date="2021-09-15T14:50:00Z"/>
                <w:color w:val="000000" w:themeColor="text1"/>
              </w:rPr>
            </w:pPr>
            <w:ins w:id="325" w:author="Qualcomm" w:date="2021-09-15T15:01:00Z">
              <w:r>
                <w:rPr>
                  <w:color w:val="000000" w:themeColor="text1"/>
                </w:rPr>
                <w:t>N.A.</w:t>
              </w:r>
            </w:ins>
          </w:p>
        </w:tc>
        <w:tc>
          <w:tcPr>
            <w:tcW w:w="989" w:type="dxa"/>
            <w:tcBorders>
              <w:top w:val="single" w:sz="4" w:space="0" w:color="auto"/>
              <w:left w:val="single" w:sz="4" w:space="0" w:color="auto"/>
              <w:bottom w:val="single" w:sz="4" w:space="0" w:color="auto"/>
              <w:right w:val="single" w:sz="4" w:space="0" w:color="auto"/>
            </w:tcBorders>
          </w:tcPr>
          <w:p w14:paraId="79EE3B74" w14:textId="4FE070EF" w:rsidR="004C767C" w:rsidRDefault="004C767C" w:rsidP="004C767C">
            <w:pPr>
              <w:pStyle w:val="TAL"/>
              <w:rPr>
                <w:ins w:id="326" w:author="Qualcomm" w:date="2021-09-15T14:50:00Z"/>
                <w:color w:val="000000" w:themeColor="text1"/>
              </w:rPr>
            </w:pPr>
            <w:ins w:id="327" w:author="Qualcomm" w:date="2021-09-15T15:01:00Z">
              <w:r>
                <w:rPr>
                  <w:color w:val="000000" w:themeColor="text1"/>
                </w:rPr>
                <w:t>N.A.</w:t>
              </w:r>
            </w:ins>
          </w:p>
        </w:tc>
        <w:tc>
          <w:tcPr>
            <w:tcW w:w="2696" w:type="dxa"/>
            <w:tcBorders>
              <w:top w:val="single" w:sz="4" w:space="0" w:color="auto"/>
              <w:left w:val="single" w:sz="4" w:space="0" w:color="auto"/>
              <w:bottom w:val="single" w:sz="4" w:space="0" w:color="auto"/>
              <w:right w:val="single" w:sz="4" w:space="0" w:color="auto"/>
            </w:tcBorders>
          </w:tcPr>
          <w:p w14:paraId="436BB937" w14:textId="77777777" w:rsidR="004C767C" w:rsidRDefault="004C767C" w:rsidP="004C767C">
            <w:pPr>
              <w:pStyle w:val="TAL"/>
              <w:rPr>
                <w:ins w:id="328" w:author="Qualcomm" w:date="2021-09-15T14:50: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6AD585C" w14:textId="06FC967E" w:rsidR="004C767C" w:rsidRDefault="004C767C" w:rsidP="004C767C">
            <w:pPr>
              <w:pStyle w:val="TAL"/>
              <w:rPr>
                <w:ins w:id="329" w:author="Qualcomm" w:date="2021-09-15T14:50:00Z"/>
                <w:color w:val="000000" w:themeColor="text1"/>
              </w:rPr>
            </w:pPr>
            <w:ins w:id="330" w:author="Qualcomm" w:date="2021-09-15T15:01:00Z">
              <w:r>
                <w:rPr>
                  <w:color w:val="000000" w:themeColor="text1"/>
                </w:rPr>
                <w:t>Optional with capability signalling</w:t>
              </w:r>
            </w:ins>
          </w:p>
        </w:tc>
      </w:tr>
    </w:tbl>
    <w:p w14:paraId="5969AF8D" w14:textId="77777777" w:rsidR="00FC2CFE" w:rsidRDefault="00FC2CFE" w:rsidP="0060021C">
      <w:pPr>
        <w:spacing w:afterLines="50" w:after="120"/>
        <w:jc w:val="both"/>
        <w:rPr>
          <w:rFonts w:eastAsia="MS Mincho"/>
          <w:sz w:val="22"/>
          <w:lang w:val="en-US"/>
        </w:rPr>
        <w:sectPr w:rsidR="00FC2CFE" w:rsidSect="00DC57EE">
          <w:pgSz w:w="23808" w:h="16840" w:orient="landscape" w:code="1"/>
          <w:pgMar w:top="1134" w:right="851" w:bottom="1134" w:left="567" w:header="720" w:footer="720" w:gutter="0"/>
          <w:cols w:space="720"/>
          <w:docGrid w:linePitch="326"/>
        </w:sectPr>
      </w:pPr>
    </w:p>
    <w:p w14:paraId="18207EDB" w14:textId="603D1D58" w:rsidR="006757AF" w:rsidRDefault="006757AF" w:rsidP="00FC2CFE">
      <w:pPr>
        <w:pStyle w:val="Heading1"/>
        <w:rPr>
          <w:lang w:val="en-US" w:eastAsia="en-US"/>
        </w:rPr>
      </w:pPr>
      <w:r>
        <w:rPr>
          <w:lang w:val="en-US" w:eastAsia="en-US"/>
        </w:rPr>
        <w:lastRenderedPageBreak/>
        <w:t>Conclusion</w:t>
      </w:r>
    </w:p>
    <w:p w14:paraId="239BAEFC" w14:textId="53F881E7" w:rsidR="00FD274D" w:rsidRPr="00FD274D" w:rsidRDefault="00FD274D" w:rsidP="00FD274D">
      <w:pPr>
        <w:rPr>
          <w:sz w:val="20"/>
          <w:szCs w:val="16"/>
          <w:lang w:val="en-US" w:eastAsia="en-US"/>
        </w:rPr>
      </w:pPr>
      <w:r w:rsidRPr="00FD274D">
        <w:rPr>
          <w:sz w:val="20"/>
          <w:szCs w:val="16"/>
          <w:lang w:val="en-US" w:eastAsia="en-US"/>
        </w:rPr>
        <w:t>In addition to the changes in Section 23, we propose</w:t>
      </w:r>
      <w:r w:rsidR="00151871">
        <w:rPr>
          <w:sz w:val="20"/>
          <w:szCs w:val="16"/>
          <w:lang w:val="en-US" w:eastAsia="en-US"/>
        </w:rPr>
        <w:t>d</w:t>
      </w:r>
      <w:r w:rsidRPr="00FD274D">
        <w:rPr>
          <w:sz w:val="20"/>
          <w:szCs w:val="16"/>
          <w:lang w:val="en-US" w:eastAsia="en-US"/>
        </w:rPr>
        <w:t xml:space="preserve"> the following:</w:t>
      </w:r>
    </w:p>
    <w:p w14:paraId="6C68F54F" w14:textId="1E5400C9" w:rsidR="006757AF" w:rsidRPr="006757AF" w:rsidRDefault="006757AF" w:rsidP="006757AF">
      <w:pPr>
        <w:rPr>
          <w:rFonts w:asciiTheme="minorHAnsi" w:eastAsiaTheme="minorEastAsia" w:hAnsiTheme="minorHAnsi" w:cstheme="minorBidi"/>
          <w:caps/>
          <w:noProof/>
          <w:sz w:val="20"/>
          <w:lang w:val="en-US" w:eastAsia="en-US"/>
        </w:rPr>
      </w:pPr>
      <w:r w:rsidRPr="00FD274D">
        <w:rPr>
          <w:lang w:val="en-US" w:eastAsia="en-US"/>
        </w:rPr>
        <w:fldChar w:fldCharType="begin"/>
      </w:r>
      <w:r w:rsidRPr="00FD274D">
        <w:rPr>
          <w:lang w:val="en-US" w:eastAsia="en-US"/>
        </w:rPr>
        <w:instrText xml:space="preserve"> TOC \n \h \z \c "Proposal" </w:instrText>
      </w:r>
      <w:r w:rsidRPr="00FD274D">
        <w:rPr>
          <w:lang w:val="en-US" w:eastAsia="en-US"/>
        </w:rPr>
        <w:fldChar w:fldCharType="separate"/>
      </w:r>
      <w:hyperlink w:anchor="_Toc84010467" w:history="1">
        <w:r w:rsidRPr="00FD274D">
          <w:rPr>
            <w:rStyle w:val="Hyperlink"/>
            <w:rFonts w:eastAsia="MS Gothic"/>
            <w:noProof/>
            <w:sz w:val="20"/>
            <w:u w:val="none"/>
          </w:rPr>
          <w:t>Proposal</w:t>
        </w:r>
        <w:r w:rsidRPr="006757AF">
          <w:rPr>
            <w:rStyle w:val="Hyperlink"/>
            <w:rFonts w:eastAsia="MS Gothic"/>
            <w:noProof/>
            <w:sz w:val="20"/>
          </w:rPr>
          <w:t xml:space="preserve"> 1: UE features for sidelink enhancements are defined per featureset.</w:t>
        </w:r>
      </w:hyperlink>
    </w:p>
    <w:p w14:paraId="1197BB6F" w14:textId="29553DBB" w:rsidR="006757AF" w:rsidRPr="006757AF" w:rsidRDefault="006757AF" w:rsidP="006757AF">
      <w:pPr>
        <w:rPr>
          <w:rFonts w:asciiTheme="minorHAnsi" w:eastAsiaTheme="minorEastAsia" w:hAnsiTheme="minorHAnsi" w:cstheme="minorBidi"/>
          <w:caps/>
          <w:noProof/>
          <w:sz w:val="20"/>
          <w:lang w:val="en-US" w:eastAsia="en-US"/>
        </w:rPr>
      </w:pPr>
      <w:hyperlink w:anchor="_Toc84010468" w:history="1">
        <w:r w:rsidRPr="006757AF">
          <w:rPr>
            <w:rStyle w:val="Hyperlink"/>
            <w:rFonts w:eastAsia="MS Gothic"/>
            <w:noProof/>
            <w:sz w:val="20"/>
          </w:rPr>
          <w:t>Proposal 2: UE features for sidelink enhancements are optional and not required of a UE that supports NR sidelink.</w:t>
        </w:r>
      </w:hyperlink>
    </w:p>
    <w:p w14:paraId="04FE3BD0" w14:textId="6EBA499C" w:rsidR="006757AF" w:rsidRPr="006757AF" w:rsidRDefault="006757AF" w:rsidP="006757AF">
      <w:pPr>
        <w:rPr>
          <w:rFonts w:asciiTheme="minorHAnsi" w:eastAsiaTheme="minorEastAsia" w:hAnsiTheme="minorHAnsi" w:cstheme="minorBidi"/>
          <w:caps/>
          <w:noProof/>
          <w:sz w:val="20"/>
          <w:lang w:val="en-US" w:eastAsia="en-US"/>
        </w:rPr>
      </w:pPr>
      <w:hyperlink w:anchor="_Toc84010469" w:history="1">
        <w:r w:rsidRPr="006757AF">
          <w:rPr>
            <w:rStyle w:val="Hyperlink"/>
            <w:rFonts w:eastAsia="MS Gothic"/>
            <w:noProof/>
            <w:sz w:val="20"/>
          </w:rPr>
          <w:t>Proposal 3: Any Release-17 UE that is capable of Mode 2 sidelink transmission supports random resource selection.</w:t>
        </w:r>
      </w:hyperlink>
    </w:p>
    <w:p w14:paraId="28494DAA" w14:textId="48E26155" w:rsidR="006757AF" w:rsidRPr="006757AF" w:rsidRDefault="006757AF" w:rsidP="006757AF">
      <w:pPr>
        <w:rPr>
          <w:rFonts w:asciiTheme="minorHAnsi" w:eastAsiaTheme="minorEastAsia" w:hAnsiTheme="minorHAnsi" w:cstheme="minorBidi"/>
          <w:caps/>
          <w:noProof/>
          <w:sz w:val="20"/>
          <w:lang w:val="en-US" w:eastAsia="en-US"/>
        </w:rPr>
      </w:pPr>
      <w:hyperlink w:anchor="_Toc84010470" w:history="1">
        <w:r w:rsidRPr="006757AF">
          <w:rPr>
            <w:rStyle w:val="Hyperlink"/>
            <w:rFonts w:eastAsia="MS Gothic"/>
            <w:noProof/>
            <w:sz w:val="20"/>
          </w:rPr>
          <w:t>Proposal 4: Release-17 sidelink related FGs in the LTE UE feature list can be discussed after the NR FGs are finalized.</w:t>
        </w:r>
      </w:hyperlink>
    </w:p>
    <w:p w14:paraId="10F5BE44" w14:textId="1F3547F4" w:rsidR="006757AF" w:rsidRPr="006757AF" w:rsidRDefault="006757AF" w:rsidP="006757AF">
      <w:pPr>
        <w:rPr>
          <w:lang w:val="en-US" w:eastAsia="en-US"/>
        </w:rPr>
      </w:pPr>
      <w:r>
        <w:rPr>
          <w:lang w:val="en-US" w:eastAsia="en-US"/>
        </w:rPr>
        <w:fldChar w:fldCharType="end"/>
      </w:r>
    </w:p>
    <w:p w14:paraId="4CC5F2F2" w14:textId="309325DE" w:rsidR="00FC2CFE" w:rsidRDefault="00FC2CFE" w:rsidP="00FC2CFE">
      <w:pPr>
        <w:pStyle w:val="Heading1"/>
        <w:rPr>
          <w:lang w:val="en-US" w:eastAsia="en-US"/>
        </w:rPr>
      </w:pPr>
      <w:r>
        <w:rPr>
          <w:lang w:val="en-US" w:eastAsia="en-US"/>
        </w:rPr>
        <w:t>References</w:t>
      </w:r>
    </w:p>
    <w:p w14:paraId="0F27B6FC" w14:textId="3DBAA294" w:rsidR="0060021C" w:rsidRDefault="00FC2CFE" w:rsidP="0060021C">
      <w:pPr>
        <w:rPr>
          <w:rFonts w:eastAsia="Malgun Gothic"/>
          <w:sz w:val="20"/>
          <w:lang w:val="en-US" w:eastAsia="en-US"/>
        </w:rPr>
      </w:pPr>
      <w:r w:rsidRPr="00AE209B">
        <w:rPr>
          <w:sz w:val="20"/>
          <w:lang w:val="en-US" w:eastAsia="en-US"/>
        </w:rPr>
        <w:t xml:space="preserve">[1] </w:t>
      </w:r>
      <w:r>
        <w:rPr>
          <w:sz w:val="20"/>
          <w:lang w:val="en-US" w:eastAsia="en-US"/>
        </w:rPr>
        <w:t xml:space="preserve"> </w:t>
      </w:r>
      <w:r w:rsidRPr="00AE209B">
        <w:rPr>
          <w:sz w:val="20"/>
          <w:lang w:val="en-US" w:eastAsia="en-US"/>
        </w:rPr>
        <w:t>R1-2108679, “</w:t>
      </w:r>
      <w:r w:rsidRPr="00AE209B">
        <w:rPr>
          <w:rFonts w:eastAsia="Malgun Gothic"/>
          <w:sz w:val="20"/>
          <w:lang w:val="en-US" w:eastAsia="en-US"/>
        </w:rPr>
        <w:t>Preliminary RAN1 UE features list for Rel-17 NR,” Moderators  (AT&amp;T, NTT DOCOMO, INC.), RAN1 #106-e</w:t>
      </w:r>
      <w:r>
        <w:rPr>
          <w:rFonts w:eastAsia="Malgun Gothic"/>
          <w:sz w:val="20"/>
          <w:lang w:val="en-US" w:eastAsia="en-US"/>
        </w:rPr>
        <w:t>.</w:t>
      </w:r>
    </w:p>
    <w:p w14:paraId="3BFBE44D" w14:textId="01846CD2" w:rsidR="00236777" w:rsidRDefault="00236777" w:rsidP="0060021C">
      <w:pPr>
        <w:rPr>
          <w:rFonts w:eastAsia="MS Mincho"/>
          <w:sz w:val="22"/>
        </w:rPr>
      </w:pPr>
      <w:r>
        <w:rPr>
          <w:rFonts w:eastAsia="Malgun Gothic"/>
          <w:sz w:val="20"/>
          <w:lang w:val="en-US" w:eastAsia="en-US"/>
        </w:rPr>
        <w:t xml:space="preserve">[2]  </w:t>
      </w:r>
      <w:r w:rsidRPr="00AE209B">
        <w:rPr>
          <w:sz w:val="20"/>
          <w:lang w:val="en-US" w:eastAsia="en-US"/>
        </w:rPr>
        <w:t>R1-210867</w:t>
      </w:r>
      <w:r>
        <w:rPr>
          <w:sz w:val="20"/>
          <w:lang w:val="en-US" w:eastAsia="en-US"/>
        </w:rPr>
        <w:t>8</w:t>
      </w:r>
      <w:r w:rsidRPr="00AE209B">
        <w:rPr>
          <w:sz w:val="20"/>
          <w:lang w:val="en-US" w:eastAsia="en-US"/>
        </w:rPr>
        <w:t>, “</w:t>
      </w:r>
      <w:r w:rsidRPr="00AE209B">
        <w:rPr>
          <w:rFonts w:eastAsia="Malgun Gothic"/>
          <w:sz w:val="20"/>
          <w:lang w:val="en-US" w:eastAsia="en-US"/>
        </w:rPr>
        <w:t xml:space="preserve">Preliminary RAN1 UE features list for Rel-17 </w:t>
      </w:r>
      <w:r>
        <w:rPr>
          <w:rFonts w:eastAsia="Malgun Gothic"/>
          <w:sz w:val="20"/>
          <w:lang w:val="en-US" w:eastAsia="en-US"/>
        </w:rPr>
        <w:t>LTE</w:t>
      </w:r>
      <w:r w:rsidRPr="00AE209B">
        <w:rPr>
          <w:rFonts w:eastAsia="Malgun Gothic"/>
          <w:sz w:val="20"/>
          <w:lang w:val="en-US" w:eastAsia="en-US"/>
        </w:rPr>
        <w:t>,” Moderators  (AT&amp;T, NTT DOCOMO, INC.), RAN1 #106-e</w:t>
      </w:r>
      <w:r>
        <w:rPr>
          <w:rFonts w:eastAsia="Malgun Gothic"/>
          <w:sz w:val="20"/>
          <w:lang w:val="en-US" w:eastAsia="en-US"/>
        </w:rPr>
        <w:t>.</w:t>
      </w:r>
    </w:p>
    <w:sectPr w:rsidR="00236777" w:rsidSect="00FC2CFE">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9875F" w14:textId="77777777" w:rsidR="00E7174B" w:rsidRDefault="00E7174B">
      <w:r>
        <w:separator/>
      </w:r>
    </w:p>
  </w:endnote>
  <w:endnote w:type="continuationSeparator" w:id="0">
    <w:p w14:paraId="09BAA7E2" w14:textId="77777777" w:rsidR="00E7174B" w:rsidRDefault="00E7174B">
      <w:r>
        <w:continuationSeparator/>
      </w:r>
    </w:p>
  </w:endnote>
  <w:endnote w:type="continuationNotice" w:id="1">
    <w:p w14:paraId="6F65E02F" w14:textId="77777777" w:rsidR="00E7174B" w:rsidRDefault="00E71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B82BB" w14:textId="77777777" w:rsidR="00E7174B" w:rsidRDefault="00E7174B">
      <w:r>
        <w:separator/>
      </w:r>
    </w:p>
  </w:footnote>
  <w:footnote w:type="continuationSeparator" w:id="0">
    <w:p w14:paraId="0F88DB32" w14:textId="77777777" w:rsidR="00E7174B" w:rsidRDefault="00E7174B">
      <w:r>
        <w:continuationSeparator/>
      </w:r>
    </w:p>
  </w:footnote>
  <w:footnote w:type="continuationNotice" w:id="1">
    <w:p w14:paraId="1506212C" w14:textId="77777777" w:rsidR="00E7174B" w:rsidRDefault="00E71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50A"/>
    <w:multiLevelType w:val="hybridMultilevel"/>
    <w:tmpl w:val="1220B382"/>
    <w:lvl w:ilvl="0" w:tplc="0409000F">
      <w:start w:val="1"/>
      <w:numFmt w:val="decimal"/>
      <w:lvlText w:val="%1."/>
      <w:lvlJc w:val="left"/>
      <w:pPr>
        <w:ind w:left="1140" w:hanging="420"/>
      </w:pPr>
    </w:lvl>
    <w:lvl w:ilvl="1" w:tplc="04090017">
      <w:start w:val="1"/>
      <w:numFmt w:val="aiueoFullWidth"/>
      <w:lvlText w:val="(%2)"/>
      <w:lvlJc w:val="left"/>
      <w:pPr>
        <w:ind w:left="1560" w:hanging="420"/>
      </w:pPr>
    </w:lvl>
    <w:lvl w:ilvl="2" w:tplc="04090011">
      <w:start w:val="1"/>
      <w:numFmt w:val="decimalEnclosedCircle"/>
      <w:lvlText w:val="%3"/>
      <w:lvlJc w:val="left"/>
      <w:pPr>
        <w:ind w:left="1980" w:hanging="420"/>
      </w:pPr>
    </w:lvl>
    <w:lvl w:ilvl="3" w:tplc="0409000F">
      <w:start w:val="1"/>
      <w:numFmt w:val="decimal"/>
      <w:lvlText w:val="%4."/>
      <w:lvlJc w:val="left"/>
      <w:pPr>
        <w:ind w:left="2400" w:hanging="420"/>
      </w:pPr>
    </w:lvl>
    <w:lvl w:ilvl="4" w:tplc="04090017">
      <w:start w:val="1"/>
      <w:numFmt w:val="aiueoFullWidth"/>
      <w:lvlText w:val="(%5)"/>
      <w:lvlJc w:val="left"/>
      <w:pPr>
        <w:ind w:left="2820" w:hanging="420"/>
      </w:pPr>
    </w:lvl>
    <w:lvl w:ilvl="5" w:tplc="04090011">
      <w:start w:val="1"/>
      <w:numFmt w:val="decimalEnclosedCircle"/>
      <w:lvlText w:val="%6"/>
      <w:lvlJc w:val="left"/>
      <w:pPr>
        <w:ind w:left="3240" w:hanging="420"/>
      </w:pPr>
    </w:lvl>
    <w:lvl w:ilvl="6" w:tplc="0409000F">
      <w:start w:val="1"/>
      <w:numFmt w:val="decimal"/>
      <w:lvlText w:val="%7."/>
      <w:lvlJc w:val="left"/>
      <w:pPr>
        <w:ind w:left="3660" w:hanging="420"/>
      </w:pPr>
    </w:lvl>
    <w:lvl w:ilvl="7" w:tplc="04090017">
      <w:start w:val="1"/>
      <w:numFmt w:val="aiueoFullWidth"/>
      <w:lvlText w:val="(%8)"/>
      <w:lvlJc w:val="left"/>
      <w:pPr>
        <w:ind w:left="4080" w:hanging="420"/>
      </w:pPr>
    </w:lvl>
    <w:lvl w:ilvl="8" w:tplc="04090011">
      <w:start w:val="1"/>
      <w:numFmt w:val="decimalEnclosedCircle"/>
      <w:lvlText w:val="%9"/>
      <w:lvlJc w:val="left"/>
      <w:pPr>
        <w:ind w:left="4500" w:hanging="420"/>
      </w:pPr>
    </w:lvl>
  </w:abstractNum>
  <w:abstractNum w:abstractNumId="1" w15:restartNumberingAfterBreak="0">
    <w:nsid w:val="0300461F"/>
    <w:multiLevelType w:val="hybridMultilevel"/>
    <w:tmpl w:val="7C9C0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4B6C55"/>
    <w:multiLevelType w:val="hybridMultilevel"/>
    <w:tmpl w:val="42D2EE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7224B2"/>
    <w:multiLevelType w:val="hybridMultilevel"/>
    <w:tmpl w:val="024C63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5"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2"/>
  </w:num>
  <w:num w:numId="2">
    <w:abstractNumId w:val="14"/>
  </w:num>
  <w:num w:numId="3">
    <w:abstractNumId w:val="37"/>
  </w:num>
  <w:num w:numId="4">
    <w:abstractNumId w:val="4"/>
  </w:num>
  <w:num w:numId="5">
    <w:abstractNumId w:val="9"/>
  </w:num>
  <w:num w:numId="6">
    <w:abstractNumId w:val="17"/>
  </w:num>
  <w:num w:numId="7">
    <w:abstractNumId w:val="31"/>
  </w:num>
  <w:num w:numId="8">
    <w:abstractNumId w:val="23"/>
  </w:num>
  <w:num w:numId="9">
    <w:abstractNumId w:val="22"/>
  </w:num>
  <w:num w:numId="10">
    <w:abstractNumId w:val="11"/>
  </w:num>
  <w:num w:numId="11">
    <w:abstractNumId w:val="20"/>
  </w:num>
  <w:num w:numId="12">
    <w:abstractNumId w:val="7"/>
  </w:num>
  <w:num w:numId="13">
    <w:abstractNumId w:val="24"/>
  </w:num>
  <w:num w:numId="14">
    <w:abstractNumId w:val="21"/>
  </w:num>
  <w:num w:numId="15">
    <w:abstractNumId w:val="28"/>
  </w:num>
  <w:num w:numId="16">
    <w:abstractNumId w:val="2"/>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33"/>
  </w:num>
  <w:num w:numId="40">
    <w:abstractNumId w:val="0"/>
  </w:num>
  <w:num w:numId="41">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0241"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0E01"/>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5D5"/>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883"/>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79D"/>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EFE"/>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0D3"/>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003"/>
    <w:rsid w:val="000B5176"/>
    <w:rsid w:val="000B5183"/>
    <w:rsid w:val="000B5311"/>
    <w:rsid w:val="000B540E"/>
    <w:rsid w:val="000B5623"/>
    <w:rsid w:val="000B57BE"/>
    <w:rsid w:val="000B5AF9"/>
    <w:rsid w:val="000B5BA0"/>
    <w:rsid w:val="000B5F24"/>
    <w:rsid w:val="000B6737"/>
    <w:rsid w:val="000B6E1E"/>
    <w:rsid w:val="000B7169"/>
    <w:rsid w:val="000B78C0"/>
    <w:rsid w:val="000C0010"/>
    <w:rsid w:val="000C00C2"/>
    <w:rsid w:val="000C02B4"/>
    <w:rsid w:val="000C0B19"/>
    <w:rsid w:val="000C0B7D"/>
    <w:rsid w:val="000C0C09"/>
    <w:rsid w:val="000C0C0C"/>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50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D0F"/>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0D"/>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1D3"/>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E1"/>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C9B"/>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97F"/>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871"/>
    <w:rsid w:val="00151A8D"/>
    <w:rsid w:val="00151BE5"/>
    <w:rsid w:val="00151EA3"/>
    <w:rsid w:val="00151FC5"/>
    <w:rsid w:val="0015215C"/>
    <w:rsid w:val="00152580"/>
    <w:rsid w:val="0015268A"/>
    <w:rsid w:val="00152705"/>
    <w:rsid w:val="00153141"/>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68"/>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B85"/>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B66"/>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A69"/>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20C"/>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BFF"/>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2B"/>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8DE"/>
    <w:rsid w:val="00234A97"/>
    <w:rsid w:val="00234D14"/>
    <w:rsid w:val="00235012"/>
    <w:rsid w:val="002351D3"/>
    <w:rsid w:val="002355BC"/>
    <w:rsid w:val="00235EA3"/>
    <w:rsid w:val="00236261"/>
    <w:rsid w:val="00236316"/>
    <w:rsid w:val="00236608"/>
    <w:rsid w:val="00236777"/>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4FF4"/>
    <w:rsid w:val="002653A3"/>
    <w:rsid w:val="0026556D"/>
    <w:rsid w:val="002655DD"/>
    <w:rsid w:val="00265741"/>
    <w:rsid w:val="00265C62"/>
    <w:rsid w:val="00265E72"/>
    <w:rsid w:val="00265F6D"/>
    <w:rsid w:val="00266122"/>
    <w:rsid w:val="002667ED"/>
    <w:rsid w:val="00266BEE"/>
    <w:rsid w:val="00266D6A"/>
    <w:rsid w:val="00266F8C"/>
    <w:rsid w:val="00266FB9"/>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1EA6"/>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9CA"/>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1B67"/>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6FC2"/>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BBD"/>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7C0"/>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3E33"/>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99"/>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3B3D"/>
    <w:rsid w:val="00474406"/>
    <w:rsid w:val="0047440B"/>
    <w:rsid w:val="00474694"/>
    <w:rsid w:val="00474979"/>
    <w:rsid w:val="0047497F"/>
    <w:rsid w:val="00475023"/>
    <w:rsid w:val="0047546B"/>
    <w:rsid w:val="00475735"/>
    <w:rsid w:val="00476052"/>
    <w:rsid w:val="004760BF"/>
    <w:rsid w:val="004762D3"/>
    <w:rsid w:val="00476357"/>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F98"/>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AA"/>
    <w:rsid w:val="004A21E9"/>
    <w:rsid w:val="004A2530"/>
    <w:rsid w:val="004A2AC1"/>
    <w:rsid w:val="004A2BB2"/>
    <w:rsid w:val="004A2CEA"/>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5F27"/>
    <w:rsid w:val="004C620E"/>
    <w:rsid w:val="004C62B8"/>
    <w:rsid w:val="004C6321"/>
    <w:rsid w:val="004C6534"/>
    <w:rsid w:val="004C666C"/>
    <w:rsid w:val="004C6D03"/>
    <w:rsid w:val="004C6DAC"/>
    <w:rsid w:val="004C6E43"/>
    <w:rsid w:val="004C7321"/>
    <w:rsid w:val="004C767C"/>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591"/>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E1"/>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A6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65A"/>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46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08"/>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764"/>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9C2"/>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2BE7"/>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5B"/>
    <w:rsid w:val="00596F6B"/>
    <w:rsid w:val="00596FB3"/>
    <w:rsid w:val="00597142"/>
    <w:rsid w:val="0059794C"/>
    <w:rsid w:val="005A03C3"/>
    <w:rsid w:val="005A0448"/>
    <w:rsid w:val="005A044F"/>
    <w:rsid w:val="005A05C1"/>
    <w:rsid w:val="005A0773"/>
    <w:rsid w:val="005A0A90"/>
    <w:rsid w:val="005A0C92"/>
    <w:rsid w:val="005A0CBB"/>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7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0FE"/>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D0C"/>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6"/>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5A3"/>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9CA"/>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28"/>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72"/>
    <w:rsid w:val="00664DFA"/>
    <w:rsid w:val="00664DFF"/>
    <w:rsid w:val="00664E43"/>
    <w:rsid w:val="00665257"/>
    <w:rsid w:val="00665275"/>
    <w:rsid w:val="00665A6E"/>
    <w:rsid w:val="00665ABF"/>
    <w:rsid w:val="00665B5B"/>
    <w:rsid w:val="00666373"/>
    <w:rsid w:val="00666488"/>
    <w:rsid w:val="006669C4"/>
    <w:rsid w:val="00666AE5"/>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AF"/>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F1F"/>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B0C"/>
    <w:rsid w:val="006A6C18"/>
    <w:rsid w:val="006A6E37"/>
    <w:rsid w:val="006A70F2"/>
    <w:rsid w:val="006A7463"/>
    <w:rsid w:val="006A7508"/>
    <w:rsid w:val="006A7DCD"/>
    <w:rsid w:val="006A7DE4"/>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41"/>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28"/>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A9"/>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9D6"/>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5EE"/>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C0D"/>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0E3"/>
    <w:rsid w:val="007D34BE"/>
    <w:rsid w:val="007D3592"/>
    <w:rsid w:val="007D3B1F"/>
    <w:rsid w:val="007D3DFC"/>
    <w:rsid w:val="007D42DC"/>
    <w:rsid w:val="007D42EF"/>
    <w:rsid w:val="007D44DB"/>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90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84"/>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BA6"/>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957"/>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56E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6AB"/>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F40"/>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0D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C1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BCF"/>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3A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C99"/>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4AE"/>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61E"/>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0C7A"/>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F3"/>
    <w:rsid w:val="009D0E09"/>
    <w:rsid w:val="009D0E8C"/>
    <w:rsid w:val="009D1070"/>
    <w:rsid w:val="009D12FE"/>
    <w:rsid w:val="009D148F"/>
    <w:rsid w:val="009D1662"/>
    <w:rsid w:val="009D1748"/>
    <w:rsid w:val="009D1772"/>
    <w:rsid w:val="009D17FC"/>
    <w:rsid w:val="009D1AB3"/>
    <w:rsid w:val="009D2340"/>
    <w:rsid w:val="009D2989"/>
    <w:rsid w:val="009D29E0"/>
    <w:rsid w:val="009D2C3A"/>
    <w:rsid w:val="009D2EFE"/>
    <w:rsid w:val="009D39D0"/>
    <w:rsid w:val="009D3FC1"/>
    <w:rsid w:val="009D40FB"/>
    <w:rsid w:val="009D417D"/>
    <w:rsid w:val="009D4670"/>
    <w:rsid w:val="009D504E"/>
    <w:rsid w:val="009D5318"/>
    <w:rsid w:val="009D5380"/>
    <w:rsid w:val="009D546D"/>
    <w:rsid w:val="009D579E"/>
    <w:rsid w:val="009D5ED5"/>
    <w:rsid w:val="009D5F8A"/>
    <w:rsid w:val="009D651C"/>
    <w:rsid w:val="009D65B9"/>
    <w:rsid w:val="009D675A"/>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F68"/>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96F"/>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19A"/>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09B"/>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E01"/>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B3D"/>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A96"/>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6F"/>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E5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63"/>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9F7"/>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89B"/>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388"/>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9BB"/>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73"/>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949"/>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89F"/>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1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C53"/>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00"/>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AE4"/>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345"/>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B2C"/>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D2A"/>
    <w:rsid w:val="00C56EF2"/>
    <w:rsid w:val="00C57635"/>
    <w:rsid w:val="00C578B3"/>
    <w:rsid w:val="00C57C8C"/>
    <w:rsid w:val="00C57CEF"/>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2A7"/>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4DE"/>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C08"/>
    <w:rsid w:val="00C83DB1"/>
    <w:rsid w:val="00C83DFF"/>
    <w:rsid w:val="00C83F95"/>
    <w:rsid w:val="00C840E2"/>
    <w:rsid w:val="00C841F3"/>
    <w:rsid w:val="00C84682"/>
    <w:rsid w:val="00C846DB"/>
    <w:rsid w:val="00C847DE"/>
    <w:rsid w:val="00C84AA1"/>
    <w:rsid w:val="00C84F68"/>
    <w:rsid w:val="00C851FD"/>
    <w:rsid w:val="00C8526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6FB"/>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5E0"/>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0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D1F"/>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7FB"/>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4FA2"/>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6DB"/>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8AF"/>
    <w:rsid w:val="00DC1A6E"/>
    <w:rsid w:val="00DC1A90"/>
    <w:rsid w:val="00DC1D7C"/>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4B0"/>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27"/>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74B"/>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3FA"/>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A69"/>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DE0"/>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62B"/>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F"/>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E0B"/>
    <w:rsid w:val="00F67F4C"/>
    <w:rsid w:val="00F700A4"/>
    <w:rsid w:val="00F70179"/>
    <w:rsid w:val="00F701E4"/>
    <w:rsid w:val="00F70210"/>
    <w:rsid w:val="00F70895"/>
    <w:rsid w:val="00F7095E"/>
    <w:rsid w:val="00F709DD"/>
    <w:rsid w:val="00F70B33"/>
    <w:rsid w:val="00F70C94"/>
    <w:rsid w:val="00F70E78"/>
    <w:rsid w:val="00F710B9"/>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FE"/>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74D"/>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SRVZ567275SS-390135139-4155</_dlc_DocId>
    <_dlc_DocIdUrl xmlns="f55273f1-2627-41cc-a6fe-087c21777fed">
      <Url>https://qualcomm.sharepoint.com/teams/libra/_layouts/15/DocIdRedir.aspx?ID=SRVZ567275SS-390135139-4155</Url>
      <Description>SRVZ567275SS-390135139-4155</Description>
    </_dlc_DocIdUrl>
  </documentManagement>
</p:properties>
</file>

<file path=customXml/itemProps1.xml><?xml version="1.0" encoding="utf-8"?>
<ds:datastoreItem xmlns:ds="http://schemas.openxmlformats.org/officeDocument/2006/customXml" ds:itemID="{30088B92-AE46-4CEC-BB37-9FF3BBFE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F9281-6E70-43C0-89DD-6DE8C048797A}">
  <ds:schemaRefs>
    <ds:schemaRef ds:uri="http://schemas.microsoft.com/sharepoint/v3/contenttype/forms"/>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0200655A-8245-43C1-B3A9-B5D1A1CBAE76}">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f55273f1-2627-41cc-a6fe-087c21777fed"/>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5</Pages>
  <Words>1317</Words>
  <Characters>9227</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160</cp:revision>
  <cp:lastPrinted>2017-08-09T04:40:00Z</cp:lastPrinted>
  <dcterms:created xsi:type="dcterms:W3CDTF">2021-09-10T21:12:00Z</dcterms:created>
  <dcterms:modified xsi:type="dcterms:W3CDTF">2021-10-02T02:55:00Z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0x010100C6E5E1FECA5E874AAA8489927143B5A3</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3c898f97-5158-40ef-99be-f8c771b0deb5</vt:lpwstr>
  </property>
</Properties>
</file>